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2ABCB55F"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A7603C">
        <w:rPr>
          <w:rFonts w:ascii="Andika" w:hAnsi="Andika" w:cs="Andika"/>
          <w:b/>
          <w:bCs/>
          <w:noProof/>
          <w:szCs w:val="18"/>
        </w:rPr>
        <w:t>Y3 Spr W080 - ion (ssion &amp; ation) 2</w:t>
      </w:r>
    </w:p>
    <w:p w14:paraId="2D10919C" w14:textId="77777777" w:rsidR="004F6F9A" w:rsidRPr="003B7B91" w:rsidRDefault="004F6F9A" w:rsidP="004F6F9A">
      <w:pPr>
        <w:pStyle w:val="CategoryMerge"/>
        <w:ind w:left="-284"/>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3DCF236D" w14:textId="77777777" w:rsidR="00DA2559" w:rsidRDefault="00DA2559" w:rsidP="004F6F9A">
      <w:pPr>
        <w:pStyle w:val="CategoryMerge"/>
        <w:tabs>
          <w:tab w:val="clear" w:pos="2835"/>
          <w:tab w:val="left" w:pos="3544"/>
        </w:tabs>
        <w:spacing w:before="0"/>
        <w:ind w:left="-284"/>
        <w:rPr>
          <w:rFonts w:ascii="Andika" w:hAnsi="Andika" w:cs="Andika"/>
          <w:noProof/>
          <w:sz w:val="20"/>
          <w:szCs w:val="16"/>
        </w:rPr>
      </w:pPr>
    </w:p>
    <w:p w14:paraId="7E839CC6" w14:textId="44F9CA35" w:rsidR="00D537E6" w:rsidRDefault="00D537E6" w:rsidP="004F6F9A">
      <w:pPr>
        <w:pStyle w:val="CategoryMerge"/>
        <w:tabs>
          <w:tab w:val="clear" w:pos="2835"/>
          <w:tab w:val="left" w:pos="3544"/>
        </w:tabs>
        <w:spacing w:before="0"/>
        <w:ind w:left="-284"/>
        <w:rPr>
          <w:rFonts w:ascii="Andika" w:hAnsi="Andika" w:cs="Andika"/>
          <w:noProof/>
          <w:sz w:val="20"/>
          <w:szCs w:val="16"/>
        </w:rPr>
      </w:pPr>
      <w:ins w:id="0" w:author="Glen Jones" w:date="2025-11-17T11:35:00Z" w16du:dateUtc="2025-11-17T11:35:00Z">
        <w:r>
          <w:rPr>
            <w:rFonts w:ascii="Andika" w:hAnsi="Andika" w:cs="Andika"/>
            <w:noProof/>
            <w:sz w:val="20"/>
            <w:szCs w:val="16"/>
          </w:rPr>
          <w:t xml:space="preserve">Carefully </w:t>
        </w:r>
      </w:ins>
      <w:r w:rsidR="002552D4">
        <w:rPr>
          <w:rFonts w:ascii="Andika" w:hAnsi="Andika" w:cs="Andika"/>
          <w:noProof/>
          <w:sz w:val="20"/>
          <w:szCs w:val="16"/>
        </w:rPr>
        <w:t xml:space="preserve">complete the </w:t>
      </w:r>
      <w:r w:rsidR="00C10FB8">
        <w:rPr>
          <w:rFonts w:ascii="Andika" w:hAnsi="Andika" w:cs="Andika"/>
          <w:noProof/>
          <w:sz w:val="20"/>
          <w:szCs w:val="16"/>
        </w:rPr>
        <w:t>word sums below</w:t>
      </w:r>
      <w:r w:rsidR="00C03781">
        <w:rPr>
          <w:rFonts w:ascii="Andika" w:hAnsi="Andika" w:cs="Andika"/>
          <w:noProof/>
          <w:sz w:val="20"/>
          <w:szCs w:val="16"/>
        </w:rPr>
        <w:t>.</w:t>
      </w:r>
    </w:p>
    <w:p w14:paraId="5ADF7228" w14:textId="77777777" w:rsidR="003C3C8D" w:rsidRDefault="003C3C8D" w:rsidP="009078A4">
      <w:pPr>
        <w:pStyle w:val="CategoryMerge"/>
        <w:tabs>
          <w:tab w:val="clear" w:pos="2835"/>
          <w:tab w:val="left" w:pos="3544"/>
        </w:tabs>
        <w:spacing w:before="0"/>
        <w:ind w:left="-142"/>
        <w:rPr>
          <w:rFonts w:ascii="Andika" w:hAnsi="Andika" w:cs="Andika"/>
        </w:rPr>
      </w:pPr>
    </w:p>
    <w:p w14:paraId="7EFED55A" w14:textId="45F17342" w:rsidR="00C03781" w:rsidRDefault="003C3C8D" w:rsidP="003C3C8D">
      <w:pPr>
        <w:pStyle w:val="CategoryMerge"/>
        <w:tabs>
          <w:tab w:val="clear" w:pos="2835"/>
          <w:tab w:val="left" w:pos="3544"/>
        </w:tabs>
        <w:spacing w:before="0"/>
        <w:ind w:left="-709" w:firstLine="142"/>
        <w:rPr>
          <w:ins w:id="1" w:author="Glen Jones" w:date="2025-11-17T11:35:00Z" w16du:dateUtc="2025-11-17T11:35:00Z"/>
          <w:rFonts w:ascii="Andika" w:hAnsi="Andika" w:cs="Andika"/>
          <w:noProof/>
        </w:rPr>
      </w:pPr>
      <w:r>
        <w:rPr>
          <w:rFonts w:ascii="Andika" w:hAnsi="Andika" w:cs="Andika"/>
        </w:rPr>
        <w:t>Example:</w:t>
      </w:r>
    </w:p>
    <w:tbl>
      <w:tblPr>
        <w:tblStyle w:val="TableGrid"/>
        <w:tblW w:w="1134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
        <w:gridCol w:w="2451"/>
        <w:gridCol w:w="608"/>
        <w:gridCol w:w="1187"/>
        <w:gridCol w:w="480"/>
        <w:gridCol w:w="1489"/>
        <w:gridCol w:w="480"/>
        <w:gridCol w:w="1471"/>
        <w:gridCol w:w="902"/>
        <w:gridCol w:w="1695"/>
      </w:tblGrid>
      <w:tr w:rsidR="00C03781" w14:paraId="5C8A0974" w14:textId="774C235C" w:rsidTr="00642C8A">
        <w:tc>
          <w:tcPr>
            <w:tcW w:w="0" w:type="auto"/>
            <w:gridSpan w:val="2"/>
          </w:tcPr>
          <w:p w14:paraId="1F839FE1" w14:textId="002461DE" w:rsidR="00C03781" w:rsidRDefault="00C03781" w:rsidP="003C3C8D">
            <w:pPr>
              <w:ind w:left="-105"/>
              <w:jc w:val="center"/>
              <w:rPr>
                <w:rFonts w:ascii="Andika" w:hAnsi="Andika" w:cs="Andika"/>
              </w:rPr>
            </w:pPr>
            <w:r>
              <w:rPr>
                <w:rFonts w:ascii="Andika" w:hAnsi="Andika" w:cs="Andika"/>
              </w:rPr>
              <w:t xml:space="preserve">redoing </w:t>
            </w:r>
          </w:p>
        </w:tc>
        <w:tc>
          <w:tcPr>
            <w:tcW w:w="0" w:type="auto"/>
          </w:tcPr>
          <w:p w14:paraId="45DBE966" w14:textId="52952E18" w:rsidR="00C03781" w:rsidRDefault="00C03781" w:rsidP="002B05F6">
            <w:pPr>
              <w:jc w:val="center"/>
              <w:rPr>
                <w:rFonts w:ascii="Andika" w:hAnsi="Andika" w:cs="Andika"/>
              </w:rPr>
            </w:pPr>
            <w:r>
              <w:rPr>
                <w:rFonts w:ascii="Andika" w:hAnsi="Andika" w:cs="Andika"/>
              </w:rPr>
              <w:t>→</w:t>
            </w:r>
          </w:p>
        </w:tc>
        <w:tc>
          <w:tcPr>
            <w:tcW w:w="0" w:type="auto"/>
            <w:vAlign w:val="center"/>
          </w:tcPr>
          <w:p w14:paraId="17993A48" w14:textId="55CD73AF" w:rsidR="00C03781" w:rsidRDefault="00C03781" w:rsidP="002B05F6">
            <w:pPr>
              <w:jc w:val="center"/>
              <w:rPr>
                <w:rFonts w:ascii="Andika" w:hAnsi="Andika" w:cs="Andika"/>
              </w:rPr>
            </w:pPr>
            <w:r>
              <w:rPr>
                <w:rFonts w:ascii="Andika" w:hAnsi="Andika" w:cs="Andika"/>
              </w:rPr>
              <w:t>re</w:t>
            </w:r>
          </w:p>
        </w:tc>
        <w:tc>
          <w:tcPr>
            <w:tcW w:w="0" w:type="auto"/>
          </w:tcPr>
          <w:p w14:paraId="10A5DA20" w14:textId="40162689" w:rsidR="00C03781" w:rsidRDefault="00C03781" w:rsidP="002B05F6">
            <w:pPr>
              <w:jc w:val="center"/>
              <w:rPr>
                <w:rFonts w:ascii="Andika" w:hAnsi="Andika" w:cs="Andika"/>
              </w:rPr>
            </w:pPr>
            <w:r>
              <w:rPr>
                <w:rFonts w:ascii="Andika" w:hAnsi="Andika" w:cs="Andika"/>
              </w:rPr>
              <w:t>+</w:t>
            </w:r>
          </w:p>
        </w:tc>
        <w:tc>
          <w:tcPr>
            <w:tcW w:w="0" w:type="auto"/>
          </w:tcPr>
          <w:p w14:paraId="09CB019A" w14:textId="7F16C590" w:rsidR="00C03781" w:rsidRDefault="00C03781" w:rsidP="002B05F6">
            <w:pPr>
              <w:jc w:val="center"/>
              <w:rPr>
                <w:rFonts w:ascii="Andika" w:hAnsi="Andika" w:cs="Andika"/>
              </w:rPr>
            </w:pPr>
            <w:r>
              <w:rPr>
                <w:rFonts w:ascii="Andika" w:hAnsi="Andika" w:cs="Andika"/>
              </w:rPr>
              <w:t>do</w:t>
            </w:r>
          </w:p>
        </w:tc>
        <w:tc>
          <w:tcPr>
            <w:tcW w:w="0" w:type="auto"/>
          </w:tcPr>
          <w:p w14:paraId="0482FA30" w14:textId="2CD12B1D" w:rsidR="00C03781" w:rsidRDefault="00C03781" w:rsidP="002B05F6">
            <w:pPr>
              <w:jc w:val="center"/>
              <w:rPr>
                <w:rFonts w:ascii="Andika" w:hAnsi="Andika" w:cs="Andika"/>
              </w:rPr>
            </w:pPr>
            <w:r>
              <w:rPr>
                <w:rFonts w:ascii="Andika" w:hAnsi="Andika" w:cs="Andika"/>
              </w:rPr>
              <w:t>+</w:t>
            </w:r>
          </w:p>
        </w:tc>
        <w:tc>
          <w:tcPr>
            <w:tcW w:w="1471" w:type="dxa"/>
            <w:vAlign w:val="center"/>
          </w:tcPr>
          <w:p w14:paraId="6C5D90D4" w14:textId="2D3FFC82" w:rsidR="00C03781" w:rsidRDefault="00C03781" w:rsidP="002B05F6">
            <w:pPr>
              <w:jc w:val="center"/>
              <w:rPr>
                <w:rFonts w:ascii="Andika" w:hAnsi="Andika" w:cs="Andika"/>
              </w:rPr>
            </w:pPr>
            <w:r>
              <w:rPr>
                <w:rFonts w:ascii="Andika" w:hAnsi="Andika" w:cs="Andika"/>
              </w:rPr>
              <w:t>ing</w:t>
            </w:r>
          </w:p>
        </w:tc>
        <w:tc>
          <w:tcPr>
            <w:tcW w:w="902" w:type="dxa"/>
          </w:tcPr>
          <w:p w14:paraId="5508E182" w14:textId="77777777" w:rsidR="00C03781" w:rsidRDefault="00C03781" w:rsidP="002B05F6">
            <w:pPr>
              <w:jc w:val="center"/>
              <w:rPr>
                <w:rFonts w:ascii="Andika" w:hAnsi="Andika" w:cs="Andika"/>
              </w:rPr>
            </w:pPr>
          </w:p>
        </w:tc>
        <w:tc>
          <w:tcPr>
            <w:tcW w:w="1695" w:type="dxa"/>
          </w:tcPr>
          <w:p w14:paraId="3EF57203" w14:textId="77777777" w:rsidR="00C03781" w:rsidRDefault="00C03781" w:rsidP="002B05F6">
            <w:pPr>
              <w:jc w:val="center"/>
              <w:rPr>
                <w:rFonts w:ascii="Andika" w:hAnsi="Andika" w:cs="Andika"/>
              </w:rPr>
            </w:pPr>
          </w:p>
        </w:tc>
      </w:tr>
      <w:tr w:rsidR="00E648FB" w14:paraId="31E7D401" w14:textId="5E34A72F" w:rsidTr="00642C8A">
        <w:tc>
          <w:tcPr>
            <w:tcW w:w="0" w:type="auto"/>
          </w:tcPr>
          <w:p w14:paraId="245A058D" w14:textId="77777777" w:rsidR="00E648FB" w:rsidRDefault="00E648FB" w:rsidP="0078492B">
            <w:pPr>
              <w:jc w:val="center"/>
              <w:rPr>
                <w:rFonts w:ascii="Andika" w:hAnsi="Andika" w:cs="Andika"/>
              </w:rPr>
            </w:pPr>
          </w:p>
        </w:tc>
        <w:tc>
          <w:tcPr>
            <w:tcW w:w="0" w:type="auto"/>
            <w:vAlign w:val="center"/>
          </w:tcPr>
          <w:p w14:paraId="2E5B70A9" w14:textId="67B4F64E" w:rsidR="00E648FB" w:rsidRDefault="00E648FB" w:rsidP="0078492B">
            <w:pPr>
              <w:jc w:val="center"/>
              <w:rPr>
                <w:rFonts w:ascii="Andika" w:hAnsi="Andika" w:cs="Andika"/>
              </w:rPr>
            </w:pPr>
          </w:p>
        </w:tc>
        <w:tc>
          <w:tcPr>
            <w:tcW w:w="0" w:type="auto"/>
          </w:tcPr>
          <w:p w14:paraId="04FDC197" w14:textId="77777777" w:rsidR="00E648FB" w:rsidRDefault="00E648FB" w:rsidP="002B05F6">
            <w:pPr>
              <w:jc w:val="center"/>
              <w:rPr>
                <w:rFonts w:ascii="Andika" w:hAnsi="Andika" w:cs="Andika"/>
              </w:rPr>
            </w:pPr>
          </w:p>
        </w:tc>
        <w:tc>
          <w:tcPr>
            <w:tcW w:w="0" w:type="auto"/>
            <w:vAlign w:val="center"/>
          </w:tcPr>
          <w:p w14:paraId="15F86831" w14:textId="77777777" w:rsidR="00E648FB" w:rsidRDefault="00E648FB" w:rsidP="002B05F6">
            <w:pPr>
              <w:jc w:val="center"/>
              <w:rPr>
                <w:rFonts w:ascii="Andika" w:hAnsi="Andika" w:cs="Andika"/>
              </w:rPr>
            </w:pPr>
          </w:p>
        </w:tc>
        <w:tc>
          <w:tcPr>
            <w:tcW w:w="0" w:type="auto"/>
          </w:tcPr>
          <w:p w14:paraId="75C1EB53" w14:textId="77777777" w:rsidR="00E648FB" w:rsidRDefault="00E648FB" w:rsidP="002B05F6">
            <w:pPr>
              <w:jc w:val="center"/>
              <w:rPr>
                <w:rFonts w:ascii="Andika" w:hAnsi="Andika" w:cs="Andika"/>
              </w:rPr>
            </w:pPr>
          </w:p>
        </w:tc>
        <w:tc>
          <w:tcPr>
            <w:tcW w:w="0" w:type="auto"/>
          </w:tcPr>
          <w:p w14:paraId="2B6DD2F4" w14:textId="77777777" w:rsidR="00E648FB" w:rsidRDefault="00E648FB" w:rsidP="002B05F6">
            <w:pPr>
              <w:jc w:val="center"/>
              <w:rPr>
                <w:rFonts w:ascii="Andika" w:hAnsi="Andika" w:cs="Andika"/>
              </w:rPr>
            </w:pPr>
          </w:p>
        </w:tc>
        <w:tc>
          <w:tcPr>
            <w:tcW w:w="0" w:type="auto"/>
          </w:tcPr>
          <w:p w14:paraId="2F42A199" w14:textId="77777777" w:rsidR="00E648FB" w:rsidRDefault="00E648FB" w:rsidP="002B05F6">
            <w:pPr>
              <w:jc w:val="center"/>
              <w:rPr>
                <w:rFonts w:ascii="Andika" w:hAnsi="Andika" w:cs="Andika"/>
              </w:rPr>
            </w:pPr>
          </w:p>
        </w:tc>
        <w:tc>
          <w:tcPr>
            <w:tcW w:w="1471" w:type="dxa"/>
            <w:vAlign w:val="center"/>
          </w:tcPr>
          <w:p w14:paraId="2A3E44F2" w14:textId="77777777" w:rsidR="00E648FB" w:rsidRDefault="00E648FB" w:rsidP="002B05F6">
            <w:pPr>
              <w:jc w:val="center"/>
              <w:rPr>
                <w:rFonts w:ascii="Andika" w:hAnsi="Andika" w:cs="Andika"/>
              </w:rPr>
            </w:pPr>
          </w:p>
        </w:tc>
        <w:tc>
          <w:tcPr>
            <w:tcW w:w="902" w:type="dxa"/>
          </w:tcPr>
          <w:p w14:paraId="4C2A17A6" w14:textId="77777777" w:rsidR="00E648FB" w:rsidRDefault="00E648FB" w:rsidP="002B05F6">
            <w:pPr>
              <w:jc w:val="center"/>
              <w:rPr>
                <w:rFonts w:ascii="Andika" w:hAnsi="Andika" w:cs="Andika"/>
              </w:rPr>
            </w:pPr>
          </w:p>
        </w:tc>
        <w:tc>
          <w:tcPr>
            <w:tcW w:w="1695" w:type="dxa"/>
          </w:tcPr>
          <w:p w14:paraId="24FEA45F" w14:textId="77777777" w:rsidR="00E648FB" w:rsidRDefault="00E648FB" w:rsidP="002B05F6">
            <w:pPr>
              <w:jc w:val="center"/>
              <w:rPr>
                <w:rFonts w:ascii="Andika" w:hAnsi="Andika" w:cs="Andika"/>
              </w:rPr>
            </w:pPr>
          </w:p>
        </w:tc>
      </w:tr>
      <w:tr w:rsidR="00AD11E1" w14:paraId="682D002D" w14:textId="09D46288" w:rsidTr="00642C8A">
        <w:tc>
          <w:tcPr>
            <w:tcW w:w="0" w:type="auto"/>
          </w:tcPr>
          <w:p w14:paraId="748EBF14" w14:textId="5BAE23C1" w:rsidR="00AD11E1" w:rsidRDefault="00AD11E1" w:rsidP="00AD11E1">
            <w:pPr>
              <w:jc w:val="center"/>
              <w:rPr>
                <w:rFonts w:ascii="Andika" w:hAnsi="Andika" w:cs="Andika"/>
              </w:rPr>
            </w:pPr>
            <w:r>
              <w:rPr>
                <w:rFonts w:ascii="Andika" w:hAnsi="Andika" w:cs="Andika"/>
              </w:rPr>
              <w:t>1.</w:t>
            </w:r>
          </w:p>
        </w:tc>
        <w:tc>
          <w:tcPr>
            <w:tcW w:w="0" w:type="auto"/>
            <w:vAlign w:val="center"/>
          </w:tcPr>
          <w:p w14:paraId="0FCC74BE" w14:textId="6359B0DE" w:rsidR="00AD11E1" w:rsidRPr="0078492B" w:rsidRDefault="00A7603C" w:rsidP="00AD11E1">
            <w:pPr>
              <w:rPr>
                <w:rFonts w:ascii="Andika" w:hAnsi="Andika" w:cs="Andika"/>
              </w:rPr>
            </w:pPr>
            <w:r>
              <w:rPr>
                <w:rFonts w:ascii="Andika" w:hAnsi="Andika" w:cs="Andika"/>
              </w:rPr>
              <w:t>rotation</w:t>
            </w:r>
          </w:p>
        </w:tc>
        <w:tc>
          <w:tcPr>
            <w:tcW w:w="0" w:type="auto"/>
          </w:tcPr>
          <w:p w14:paraId="31A74E2D" w14:textId="6CCA7074" w:rsidR="00AD11E1" w:rsidRDefault="00AD11E1" w:rsidP="00AD11E1">
            <w:pPr>
              <w:jc w:val="center"/>
              <w:rPr>
                <w:rFonts w:ascii="Andika" w:hAnsi="Andika" w:cs="Andika"/>
              </w:rPr>
            </w:pPr>
            <w:r>
              <w:rPr>
                <w:rFonts w:ascii="Andika" w:hAnsi="Andika" w:cs="Andika"/>
              </w:rPr>
              <w:t>→</w:t>
            </w:r>
          </w:p>
        </w:tc>
        <w:tc>
          <w:tcPr>
            <w:tcW w:w="0" w:type="auto"/>
            <w:vAlign w:val="center"/>
          </w:tcPr>
          <w:p w14:paraId="7A6EF42D" w14:textId="5CF19499" w:rsidR="00AD11E1" w:rsidRDefault="00AD11E1" w:rsidP="00AD11E1">
            <w:pPr>
              <w:jc w:val="center"/>
              <w:rPr>
                <w:rFonts w:ascii="Andika" w:hAnsi="Andika" w:cs="Andika"/>
              </w:rPr>
            </w:pPr>
            <w:r w:rsidRPr="002A53DE">
              <w:rPr>
                <w:rFonts w:ascii="Andika" w:hAnsi="Andika" w:cs="Andika"/>
                <w:b/>
                <w:bCs/>
                <w:color w:val="00B050"/>
              </w:rPr>
              <w:t>_</w:t>
            </w:r>
            <w:r w:rsidR="00A7603C">
              <w:rPr>
                <w:rFonts w:ascii="Andika" w:hAnsi="Andika" w:cs="Andika"/>
                <w:b/>
                <w:bCs/>
                <w:color w:val="00B050"/>
              </w:rPr>
              <w:t>rot</w:t>
            </w:r>
            <w:r w:rsidRPr="002A53DE">
              <w:rPr>
                <w:rFonts w:ascii="Andika" w:hAnsi="Andika" w:cs="Andika"/>
                <w:b/>
                <w:bCs/>
                <w:color w:val="00B050"/>
              </w:rPr>
              <w:t>_</w:t>
            </w:r>
          </w:p>
        </w:tc>
        <w:tc>
          <w:tcPr>
            <w:tcW w:w="0" w:type="auto"/>
          </w:tcPr>
          <w:p w14:paraId="0D9A6EC4" w14:textId="3933013E" w:rsidR="00AD11E1" w:rsidRDefault="00AD11E1" w:rsidP="00AD11E1">
            <w:pPr>
              <w:jc w:val="center"/>
              <w:rPr>
                <w:rFonts w:ascii="Andika" w:hAnsi="Andika" w:cs="Andika"/>
              </w:rPr>
            </w:pPr>
            <w:r>
              <w:rPr>
                <w:rFonts w:ascii="Andika" w:hAnsi="Andika" w:cs="Andika"/>
              </w:rPr>
              <w:t>+</w:t>
            </w:r>
          </w:p>
        </w:tc>
        <w:tc>
          <w:tcPr>
            <w:tcW w:w="0" w:type="auto"/>
          </w:tcPr>
          <w:p w14:paraId="789817F6" w14:textId="065859C2" w:rsidR="00AD11E1" w:rsidRDefault="00A7603C" w:rsidP="00AD11E1">
            <w:pPr>
              <w:jc w:val="center"/>
              <w:rPr>
                <w:rFonts w:ascii="Andika" w:hAnsi="Andika" w:cs="Andika"/>
              </w:rPr>
            </w:pPr>
            <w:r>
              <w:rPr>
                <w:rFonts w:ascii="Andika" w:hAnsi="Andika" w:cs="Andika"/>
              </w:rPr>
              <w:t>ate</w:t>
            </w:r>
          </w:p>
        </w:tc>
        <w:tc>
          <w:tcPr>
            <w:tcW w:w="0" w:type="auto"/>
          </w:tcPr>
          <w:p w14:paraId="7DDC327F" w14:textId="03C18461" w:rsidR="00AD11E1" w:rsidRDefault="00A7603C" w:rsidP="00AD11E1">
            <w:pPr>
              <w:jc w:val="center"/>
              <w:rPr>
                <w:rFonts w:ascii="Andika" w:hAnsi="Andika" w:cs="Andika"/>
              </w:rPr>
            </w:pPr>
            <w:r>
              <w:rPr>
                <w:rFonts w:ascii="Andika" w:hAnsi="Andika" w:cs="Andika"/>
              </w:rPr>
              <w:t>+</w:t>
            </w:r>
          </w:p>
        </w:tc>
        <w:tc>
          <w:tcPr>
            <w:tcW w:w="1471" w:type="dxa"/>
            <w:vAlign w:val="center"/>
          </w:tcPr>
          <w:p w14:paraId="038A3557" w14:textId="49586CAF" w:rsidR="00AD11E1" w:rsidRDefault="00A7603C" w:rsidP="00AD11E1">
            <w:pPr>
              <w:jc w:val="center"/>
              <w:rPr>
                <w:rFonts w:ascii="Andika" w:hAnsi="Andika" w:cs="Andika"/>
              </w:rPr>
            </w:pPr>
            <w:r>
              <w:rPr>
                <w:rFonts w:ascii="Andika" w:hAnsi="Andika" w:cs="Andika"/>
              </w:rPr>
              <w:t>ion</w:t>
            </w:r>
          </w:p>
        </w:tc>
        <w:tc>
          <w:tcPr>
            <w:tcW w:w="902" w:type="dxa"/>
          </w:tcPr>
          <w:p w14:paraId="29940FC7" w14:textId="3546DE54" w:rsidR="00AD11E1" w:rsidRDefault="00AD11E1" w:rsidP="00AD11E1">
            <w:pPr>
              <w:jc w:val="center"/>
              <w:rPr>
                <w:rFonts w:ascii="Andika" w:hAnsi="Andika" w:cs="Andika"/>
              </w:rPr>
            </w:pPr>
          </w:p>
        </w:tc>
        <w:tc>
          <w:tcPr>
            <w:tcW w:w="1695" w:type="dxa"/>
            <w:vAlign w:val="center"/>
          </w:tcPr>
          <w:p w14:paraId="33D49E79" w14:textId="604E4200" w:rsidR="00AD11E1" w:rsidRDefault="00AD11E1" w:rsidP="00AD11E1">
            <w:pPr>
              <w:jc w:val="center"/>
              <w:rPr>
                <w:rFonts w:ascii="Andika" w:hAnsi="Andika" w:cs="Andika"/>
              </w:rPr>
            </w:pPr>
          </w:p>
        </w:tc>
      </w:tr>
      <w:tr w:rsidR="00AD11E1" w14:paraId="6266C17B" w14:textId="6BF299C1" w:rsidTr="00642C8A">
        <w:tc>
          <w:tcPr>
            <w:tcW w:w="0" w:type="auto"/>
          </w:tcPr>
          <w:p w14:paraId="7BED7540" w14:textId="77777777" w:rsidR="00AD11E1" w:rsidRDefault="00AD11E1" w:rsidP="00AD11E1">
            <w:pPr>
              <w:jc w:val="center"/>
              <w:rPr>
                <w:rFonts w:ascii="Andika" w:hAnsi="Andika" w:cs="Andika"/>
              </w:rPr>
            </w:pPr>
          </w:p>
        </w:tc>
        <w:tc>
          <w:tcPr>
            <w:tcW w:w="0" w:type="auto"/>
            <w:vAlign w:val="center"/>
          </w:tcPr>
          <w:p w14:paraId="39159E6E" w14:textId="77777777" w:rsidR="00AD11E1" w:rsidRDefault="00AD11E1" w:rsidP="00AD11E1">
            <w:pPr>
              <w:rPr>
                <w:rFonts w:ascii="Andika" w:hAnsi="Andika" w:cs="Andika"/>
              </w:rPr>
            </w:pPr>
          </w:p>
          <w:p w14:paraId="732E69F8" w14:textId="4F7CA5B2" w:rsidR="00AD11E1" w:rsidRDefault="00AD11E1" w:rsidP="00AD11E1">
            <w:pPr>
              <w:rPr>
                <w:rFonts w:ascii="Andika" w:hAnsi="Andika" w:cs="Andika"/>
              </w:rPr>
            </w:pPr>
          </w:p>
        </w:tc>
        <w:tc>
          <w:tcPr>
            <w:tcW w:w="0" w:type="auto"/>
          </w:tcPr>
          <w:p w14:paraId="56A43A3D" w14:textId="77777777" w:rsidR="00AD11E1" w:rsidRDefault="00AD11E1" w:rsidP="00AD11E1">
            <w:pPr>
              <w:jc w:val="center"/>
              <w:rPr>
                <w:rFonts w:ascii="Andika" w:hAnsi="Andika" w:cs="Andika"/>
              </w:rPr>
            </w:pPr>
          </w:p>
        </w:tc>
        <w:tc>
          <w:tcPr>
            <w:tcW w:w="0" w:type="auto"/>
            <w:vAlign w:val="center"/>
          </w:tcPr>
          <w:p w14:paraId="755B2CC5" w14:textId="77777777" w:rsidR="00AD11E1" w:rsidRDefault="00AD11E1" w:rsidP="00AD11E1">
            <w:pPr>
              <w:jc w:val="center"/>
              <w:rPr>
                <w:rFonts w:ascii="Andika" w:hAnsi="Andika" w:cs="Andika"/>
              </w:rPr>
            </w:pPr>
          </w:p>
        </w:tc>
        <w:tc>
          <w:tcPr>
            <w:tcW w:w="0" w:type="auto"/>
          </w:tcPr>
          <w:p w14:paraId="45D17003" w14:textId="77777777" w:rsidR="00AD11E1" w:rsidRDefault="00AD11E1" w:rsidP="00AD11E1">
            <w:pPr>
              <w:jc w:val="center"/>
              <w:rPr>
                <w:rFonts w:ascii="Andika" w:hAnsi="Andika" w:cs="Andika"/>
              </w:rPr>
            </w:pPr>
          </w:p>
        </w:tc>
        <w:tc>
          <w:tcPr>
            <w:tcW w:w="0" w:type="auto"/>
          </w:tcPr>
          <w:p w14:paraId="0EC2F30B" w14:textId="77777777" w:rsidR="00AD11E1" w:rsidRDefault="00AD11E1" w:rsidP="00AD11E1">
            <w:pPr>
              <w:jc w:val="center"/>
              <w:rPr>
                <w:rFonts w:ascii="Andika" w:hAnsi="Andika" w:cs="Andika"/>
              </w:rPr>
            </w:pPr>
          </w:p>
        </w:tc>
        <w:tc>
          <w:tcPr>
            <w:tcW w:w="0" w:type="auto"/>
          </w:tcPr>
          <w:p w14:paraId="67F29934" w14:textId="77777777" w:rsidR="00AD11E1" w:rsidRDefault="00AD11E1" w:rsidP="00AD11E1">
            <w:pPr>
              <w:jc w:val="center"/>
              <w:rPr>
                <w:rFonts w:ascii="Andika" w:hAnsi="Andika" w:cs="Andika"/>
              </w:rPr>
            </w:pPr>
          </w:p>
        </w:tc>
        <w:tc>
          <w:tcPr>
            <w:tcW w:w="1471" w:type="dxa"/>
            <w:vAlign w:val="center"/>
          </w:tcPr>
          <w:p w14:paraId="60EC402C" w14:textId="77777777" w:rsidR="00AD11E1" w:rsidRDefault="00AD11E1" w:rsidP="00AD11E1">
            <w:pPr>
              <w:jc w:val="center"/>
              <w:rPr>
                <w:rFonts w:ascii="Andika" w:hAnsi="Andika" w:cs="Andika"/>
              </w:rPr>
            </w:pPr>
          </w:p>
        </w:tc>
        <w:tc>
          <w:tcPr>
            <w:tcW w:w="902" w:type="dxa"/>
          </w:tcPr>
          <w:p w14:paraId="4F6CCC71" w14:textId="77777777" w:rsidR="00AD11E1" w:rsidRDefault="00AD11E1" w:rsidP="00AD11E1">
            <w:pPr>
              <w:jc w:val="center"/>
              <w:rPr>
                <w:rFonts w:ascii="Andika" w:hAnsi="Andika" w:cs="Andika"/>
              </w:rPr>
            </w:pPr>
          </w:p>
        </w:tc>
        <w:tc>
          <w:tcPr>
            <w:tcW w:w="1695" w:type="dxa"/>
            <w:vAlign w:val="center"/>
          </w:tcPr>
          <w:p w14:paraId="55018523" w14:textId="77777777" w:rsidR="00AD11E1" w:rsidRDefault="00AD11E1" w:rsidP="00AD11E1">
            <w:pPr>
              <w:jc w:val="center"/>
              <w:rPr>
                <w:rFonts w:ascii="Andika" w:hAnsi="Andika" w:cs="Andika"/>
              </w:rPr>
            </w:pPr>
          </w:p>
        </w:tc>
      </w:tr>
      <w:tr w:rsidR="00AD11E1" w14:paraId="290CCDDC" w14:textId="12BFD84F" w:rsidTr="00642C8A">
        <w:tc>
          <w:tcPr>
            <w:tcW w:w="0" w:type="auto"/>
          </w:tcPr>
          <w:p w14:paraId="5A0E88F1" w14:textId="57995261" w:rsidR="00AD11E1" w:rsidRDefault="00AD11E1" w:rsidP="00AD11E1">
            <w:pPr>
              <w:jc w:val="center"/>
              <w:rPr>
                <w:rFonts w:ascii="Andika" w:hAnsi="Andika" w:cs="Andika"/>
              </w:rPr>
            </w:pPr>
            <w:r>
              <w:rPr>
                <w:rFonts w:ascii="Andika" w:hAnsi="Andika" w:cs="Andika"/>
              </w:rPr>
              <w:t>2.</w:t>
            </w:r>
          </w:p>
        </w:tc>
        <w:tc>
          <w:tcPr>
            <w:tcW w:w="0" w:type="auto"/>
            <w:vAlign w:val="center"/>
          </w:tcPr>
          <w:p w14:paraId="39E2FD9D" w14:textId="4CBB69C1" w:rsidR="00AD11E1" w:rsidRPr="0078492B" w:rsidRDefault="00A7603C" w:rsidP="00AD11E1">
            <w:pPr>
              <w:rPr>
                <w:rFonts w:ascii="Andika" w:hAnsi="Andika" w:cs="Andika"/>
              </w:rPr>
            </w:pPr>
            <w:r>
              <w:rPr>
                <w:rFonts w:ascii="Andika" w:hAnsi="Andika" w:cs="Andika"/>
              </w:rPr>
              <w:t>confession</w:t>
            </w:r>
          </w:p>
        </w:tc>
        <w:tc>
          <w:tcPr>
            <w:tcW w:w="0" w:type="auto"/>
          </w:tcPr>
          <w:p w14:paraId="542833D8" w14:textId="6F462A09" w:rsidR="00AD11E1" w:rsidRDefault="00AD11E1" w:rsidP="00AD11E1">
            <w:pPr>
              <w:jc w:val="center"/>
              <w:rPr>
                <w:rFonts w:ascii="Andika" w:hAnsi="Andika" w:cs="Andika"/>
              </w:rPr>
            </w:pPr>
            <w:r>
              <w:rPr>
                <w:rFonts w:ascii="Andika" w:hAnsi="Andika" w:cs="Andika"/>
              </w:rPr>
              <w:t>→</w:t>
            </w:r>
          </w:p>
        </w:tc>
        <w:tc>
          <w:tcPr>
            <w:tcW w:w="0" w:type="auto"/>
            <w:vAlign w:val="center"/>
          </w:tcPr>
          <w:p w14:paraId="2559CE12" w14:textId="2134CE12" w:rsidR="00AD11E1" w:rsidRDefault="00A7603C" w:rsidP="00AD11E1">
            <w:pPr>
              <w:jc w:val="center"/>
              <w:rPr>
                <w:rFonts w:ascii="Andika" w:hAnsi="Andika" w:cs="Andika"/>
              </w:rPr>
            </w:pPr>
            <w:r>
              <w:rPr>
                <w:rFonts w:ascii="Andika" w:hAnsi="Andika" w:cs="Andika"/>
              </w:rPr>
              <w:t>con</w:t>
            </w:r>
          </w:p>
        </w:tc>
        <w:tc>
          <w:tcPr>
            <w:tcW w:w="0" w:type="auto"/>
          </w:tcPr>
          <w:p w14:paraId="014351E6" w14:textId="1FE3FE2E" w:rsidR="00AD11E1" w:rsidRDefault="00AD11E1" w:rsidP="00AD11E1">
            <w:pPr>
              <w:jc w:val="center"/>
              <w:rPr>
                <w:rFonts w:ascii="Andika" w:hAnsi="Andika" w:cs="Andika"/>
              </w:rPr>
            </w:pPr>
            <w:r>
              <w:rPr>
                <w:rFonts w:ascii="Andika" w:hAnsi="Andika" w:cs="Andika"/>
              </w:rPr>
              <w:t>+</w:t>
            </w:r>
          </w:p>
        </w:tc>
        <w:tc>
          <w:tcPr>
            <w:tcW w:w="0" w:type="auto"/>
          </w:tcPr>
          <w:p w14:paraId="0EA9915D" w14:textId="7C46553D" w:rsidR="00AD11E1" w:rsidRDefault="00AD11E1" w:rsidP="00AD11E1">
            <w:pPr>
              <w:rPr>
                <w:rFonts w:ascii="Andika" w:hAnsi="Andika" w:cs="Andika"/>
              </w:rPr>
            </w:pPr>
            <w:r w:rsidRPr="002A53DE">
              <w:rPr>
                <w:rFonts w:ascii="Andika" w:hAnsi="Andika" w:cs="Andika"/>
                <w:b/>
                <w:bCs/>
                <w:color w:val="00B050"/>
              </w:rPr>
              <w:t>_</w:t>
            </w:r>
            <w:r w:rsidR="00A7603C">
              <w:rPr>
                <w:rFonts w:ascii="Andika" w:hAnsi="Andika" w:cs="Andika"/>
                <w:b/>
                <w:bCs/>
                <w:color w:val="00B050"/>
              </w:rPr>
              <w:t>fess</w:t>
            </w:r>
            <w:r w:rsidRPr="002A53DE">
              <w:rPr>
                <w:rFonts w:ascii="Andika" w:hAnsi="Andika" w:cs="Andika"/>
                <w:b/>
                <w:bCs/>
                <w:color w:val="00B050"/>
              </w:rPr>
              <w:t>_</w:t>
            </w:r>
          </w:p>
        </w:tc>
        <w:tc>
          <w:tcPr>
            <w:tcW w:w="0" w:type="auto"/>
          </w:tcPr>
          <w:p w14:paraId="1A3A6818" w14:textId="4BA195DE" w:rsidR="00AD11E1" w:rsidRDefault="00A7603C" w:rsidP="00AD11E1">
            <w:pPr>
              <w:jc w:val="center"/>
              <w:rPr>
                <w:rFonts w:ascii="Andika" w:hAnsi="Andika" w:cs="Andika"/>
              </w:rPr>
            </w:pPr>
            <w:r>
              <w:rPr>
                <w:rFonts w:ascii="Andika" w:hAnsi="Andika" w:cs="Andika"/>
              </w:rPr>
              <w:t>+</w:t>
            </w:r>
          </w:p>
        </w:tc>
        <w:tc>
          <w:tcPr>
            <w:tcW w:w="1471" w:type="dxa"/>
            <w:vAlign w:val="center"/>
          </w:tcPr>
          <w:p w14:paraId="4DB80E63" w14:textId="2591B3CF" w:rsidR="00AD11E1" w:rsidRDefault="00A7603C" w:rsidP="00AD11E1">
            <w:pPr>
              <w:jc w:val="center"/>
              <w:rPr>
                <w:rFonts w:ascii="Andika" w:hAnsi="Andika" w:cs="Andika"/>
              </w:rPr>
            </w:pPr>
            <w:r>
              <w:rPr>
                <w:rFonts w:ascii="Andika" w:hAnsi="Andika" w:cs="Andika"/>
              </w:rPr>
              <w:t>ion</w:t>
            </w:r>
          </w:p>
        </w:tc>
        <w:tc>
          <w:tcPr>
            <w:tcW w:w="902" w:type="dxa"/>
          </w:tcPr>
          <w:p w14:paraId="5ABBF892" w14:textId="16E1EAA2" w:rsidR="00AD11E1" w:rsidRDefault="00AD11E1" w:rsidP="00AD11E1">
            <w:pPr>
              <w:jc w:val="center"/>
              <w:rPr>
                <w:rFonts w:ascii="Andika" w:hAnsi="Andika" w:cs="Andika"/>
              </w:rPr>
            </w:pPr>
          </w:p>
        </w:tc>
        <w:tc>
          <w:tcPr>
            <w:tcW w:w="1695" w:type="dxa"/>
            <w:vAlign w:val="center"/>
          </w:tcPr>
          <w:p w14:paraId="64DA010D" w14:textId="61ABCCEF" w:rsidR="00AD11E1" w:rsidRDefault="00AD11E1" w:rsidP="00AD11E1">
            <w:pPr>
              <w:jc w:val="center"/>
              <w:rPr>
                <w:rFonts w:ascii="Andika" w:hAnsi="Andika" w:cs="Andika"/>
              </w:rPr>
            </w:pPr>
          </w:p>
        </w:tc>
      </w:tr>
      <w:tr w:rsidR="00AD11E1" w14:paraId="78B4125E" w14:textId="55C0BB70" w:rsidTr="00642C8A">
        <w:tc>
          <w:tcPr>
            <w:tcW w:w="0" w:type="auto"/>
          </w:tcPr>
          <w:p w14:paraId="0E7A26D3" w14:textId="77777777" w:rsidR="00AD11E1" w:rsidRDefault="00AD11E1" w:rsidP="00AD11E1">
            <w:pPr>
              <w:jc w:val="center"/>
              <w:rPr>
                <w:rFonts w:ascii="Andika" w:hAnsi="Andika" w:cs="Andika"/>
              </w:rPr>
            </w:pPr>
          </w:p>
        </w:tc>
        <w:tc>
          <w:tcPr>
            <w:tcW w:w="0" w:type="auto"/>
            <w:vAlign w:val="center"/>
          </w:tcPr>
          <w:p w14:paraId="78A8FDCC" w14:textId="77777777" w:rsidR="00AD11E1" w:rsidRDefault="00AD11E1" w:rsidP="00AD11E1">
            <w:pPr>
              <w:rPr>
                <w:rFonts w:ascii="Andika" w:hAnsi="Andika" w:cs="Andika"/>
              </w:rPr>
            </w:pPr>
          </w:p>
          <w:p w14:paraId="2587939E" w14:textId="583BF02F" w:rsidR="00AD11E1" w:rsidRDefault="00AD11E1" w:rsidP="00AD11E1">
            <w:pPr>
              <w:rPr>
                <w:rFonts w:ascii="Andika" w:hAnsi="Andika" w:cs="Andika"/>
              </w:rPr>
            </w:pPr>
          </w:p>
        </w:tc>
        <w:tc>
          <w:tcPr>
            <w:tcW w:w="0" w:type="auto"/>
          </w:tcPr>
          <w:p w14:paraId="5D36CA6C" w14:textId="77777777" w:rsidR="00AD11E1" w:rsidRDefault="00AD11E1" w:rsidP="00AD11E1">
            <w:pPr>
              <w:jc w:val="center"/>
              <w:rPr>
                <w:rFonts w:ascii="Andika" w:hAnsi="Andika" w:cs="Andika"/>
              </w:rPr>
            </w:pPr>
          </w:p>
        </w:tc>
        <w:tc>
          <w:tcPr>
            <w:tcW w:w="0" w:type="auto"/>
            <w:vAlign w:val="center"/>
          </w:tcPr>
          <w:p w14:paraId="1A0069A7" w14:textId="77777777" w:rsidR="00AD11E1" w:rsidRDefault="00AD11E1" w:rsidP="00AD11E1">
            <w:pPr>
              <w:jc w:val="center"/>
              <w:rPr>
                <w:rFonts w:ascii="Andika" w:hAnsi="Andika" w:cs="Andika"/>
              </w:rPr>
            </w:pPr>
          </w:p>
        </w:tc>
        <w:tc>
          <w:tcPr>
            <w:tcW w:w="0" w:type="auto"/>
          </w:tcPr>
          <w:p w14:paraId="1CE1EC09" w14:textId="77777777" w:rsidR="00AD11E1" w:rsidRDefault="00AD11E1" w:rsidP="00AD11E1">
            <w:pPr>
              <w:jc w:val="center"/>
              <w:rPr>
                <w:rFonts w:ascii="Andika" w:hAnsi="Andika" w:cs="Andika"/>
              </w:rPr>
            </w:pPr>
          </w:p>
        </w:tc>
        <w:tc>
          <w:tcPr>
            <w:tcW w:w="0" w:type="auto"/>
          </w:tcPr>
          <w:p w14:paraId="2228C9DF" w14:textId="77777777" w:rsidR="00AD11E1" w:rsidRDefault="00AD11E1" w:rsidP="00AD11E1">
            <w:pPr>
              <w:jc w:val="center"/>
              <w:rPr>
                <w:rFonts w:ascii="Andika" w:hAnsi="Andika" w:cs="Andika"/>
              </w:rPr>
            </w:pPr>
          </w:p>
        </w:tc>
        <w:tc>
          <w:tcPr>
            <w:tcW w:w="0" w:type="auto"/>
          </w:tcPr>
          <w:p w14:paraId="11D5371F" w14:textId="603BD0F6" w:rsidR="00AD11E1" w:rsidRDefault="00AD11E1" w:rsidP="00AD11E1">
            <w:pPr>
              <w:jc w:val="center"/>
              <w:rPr>
                <w:rFonts w:ascii="Andika" w:hAnsi="Andika" w:cs="Andika"/>
              </w:rPr>
            </w:pPr>
          </w:p>
        </w:tc>
        <w:tc>
          <w:tcPr>
            <w:tcW w:w="1471" w:type="dxa"/>
            <w:vAlign w:val="center"/>
          </w:tcPr>
          <w:p w14:paraId="3BB06233" w14:textId="77777777" w:rsidR="00AD11E1" w:rsidRDefault="00AD11E1" w:rsidP="00AD11E1">
            <w:pPr>
              <w:jc w:val="center"/>
              <w:rPr>
                <w:rFonts w:ascii="Andika" w:hAnsi="Andika" w:cs="Andika"/>
              </w:rPr>
            </w:pPr>
          </w:p>
        </w:tc>
        <w:tc>
          <w:tcPr>
            <w:tcW w:w="902" w:type="dxa"/>
          </w:tcPr>
          <w:p w14:paraId="56CB2310" w14:textId="77777777" w:rsidR="00AD11E1" w:rsidRDefault="00AD11E1" w:rsidP="00AD11E1">
            <w:pPr>
              <w:jc w:val="center"/>
              <w:rPr>
                <w:rFonts w:ascii="Andika" w:hAnsi="Andika" w:cs="Andika"/>
              </w:rPr>
            </w:pPr>
          </w:p>
        </w:tc>
        <w:tc>
          <w:tcPr>
            <w:tcW w:w="1695" w:type="dxa"/>
            <w:vAlign w:val="center"/>
          </w:tcPr>
          <w:p w14:paraId="5DE391E7" w14:textId="77777777" w:rsidR="00AD11E1" w:rsidRDefault="00AD11E1" w:rsidP="00AD11E1">
            <w:pPr>
              <w:jc w:val="center"/>
              <w:rPr>
                <w:rFonts w:ascii="Andika" w:hAnsi="Andika" w:cs="Andika"/>
              </w:rPr>
            </w:pPr>
          </w:p>
        </w:tc>
      </w:tr>
      <w:tr w:rsidR="00AD11E1" w14:paraId="23327D86" w14:textId="0A8418C3" w:rsidTr="00642C8A">
        <w:tc>
          <w:tcPr>
            <w:tcW w:w="0" w:type="auto"/>
          </w:tcPr>
          <w:p w14:paraId="42D29900" w14:textId="2A63F82A" w:rsidR="00AD11E1" w:rsidRDefault="00AD11E1" w:rsidP="00AD11E1">
            <w:pPr>
              <w:jc w:val="center"/>
              <w:rPr>
                <w:rFonts w:ascii="Andika" w:hAnsi="Andika" w:cs="Andika"/>
              </w:rPr>
            </w:pPr>
            <w:r>
              <w:rPr>
                <w:rFonts w:ascii="Andika" w:hAnsi="Andika" w:cs="Andika"/>
              </w:rPr>
              <w:t>3.</w:t>
            </w:r>
          </w:p>
        </w:tc>
        <w:tc>
          <w:tcPr>
            <w:tcW w:w="0" w:type="auto"/>
            <w:vAlign w:val="center"/>
          </w:tcPr>
          <w:p w14:paraId="7FAD182C" w14:textId="2D6C967A" w:rsidR="00AD11E1" w:rsidRDefault="00AD11E1" w:rsidP="00AD11E1">
            <w:pPr>
              <w:rPr>
                <w:rFonts w:ascii="Andika" w:hAnsi="Andika" w:cs="Andika"/>
              </w:rPr>
            </w:pPr>
            <w:r w:rsidRPr="002A53DE">
              <w:rPr>
                <w:rFonts w:ascii="Andika" w:hAnsi="Andika" w:cs="Andika"/>
                <w:b/>
                <w:bCs/>
                <w:color w:val="00B050"/>
              </w:rPr>
              <w:t>_</w:t>
            </w:r>
            <w:r w:rsidR="00A7603C">
              <w:rPr>
                <w:rFonts w:ascii="Andika" w:hAnsi="Andika" w:cs="Andika"/>
                <w:b/>
                <w:bCs/>
                <w:color w:val="00B050"/>
              </w:rPr>
              <w:t>information</w:t>
            </w:r>
            <w:r w:rsidRPr="002A53DE">
              <w:rPr>
                <w:rFonts w:ascii="Andika" w:hAnsi="Andika" w:cs="Andika"/>
                <w:b/>
                <w:bCs/>
                <w:color w:val="00B050"/>
              </w:rPr>
              <w:t>_</w:t>
            </w:r>
          </w:p>
        </w:tc>
        <w:tc>
          <w:tcPr>
            <w:tcW w:w="0" w:type="auto"/>
          </w:tcPr>
          <w:p w14:paraId="2E853E21" w14:textId="5DF4027A" w:rsidR="00AD11E1" w:rsidRDefault="00AD11E1" w:rsidP="00AD11E1">
            <w:pPr>
              <w:jc w:val="center"/>
              <w:rPr>
                <w:rFonts w:ascii="Andika" w:hAnsi="Andika" w:cs="Andika"/>
              </w:rPr>
            </w:pPr>
            <w:r>
              <w:rPr>
                <w:rFonts w:ascii="Andika" w:hAnsi="Andika" w:cs="Andika"/>
              </w:rPr>
              <w:t>→</w:t>
            </w:r>
          </w:p>
        </w:tc>
        <w:tc>
          <w:tcPr>
            <w:tcW w:w="0" w:type="auto"/>
            <w:vAlign w:val="center"/>
          </w:tcPr>
          <w:p w14:paraId="48AD526D" w14:textId="51D02930" w:rsidR="00AD11E1" w:rsidRDefault="00A7603C" w:rsidP="00AD11E1">
            <w:pPr>
              <w:jc w:val="center"/>
              <w:rPr>
                <w:rFonts w:ascii="Andika" w:hAnsi="Andika" w:cs="Andika"/>
              </w:rPr>
            </w:pPr>
            <w:r>
              <w:rPr>
                <w:rFonts w:ascii="Andika" w:hAnsi="Andika" w:cs="Andika"/>
              </w:rPr>
              <w:t>in</w:t>
            </w:r>
          </w:p>
        </w:tc>
        <w:tc>
          <w:tcPr>
            <w:tcW w:w="0" w:type="auto"/>
          </w:tcPr>
          <w:p w14:paraId="3C4002A7" w14:textId="42BB8D8B" w:rsidR="00AD11E1" w:rsidRDefault="00AD11E1" w:rsidP="00AD11E1">
            <w:pPr>
              <w:jc w:val="center"/>
              <w:rPr>
                <w:rFonts w:ascii="Andika" w:hAnsi="Andika" w:cs="Andika"/>
              </w:rPr>
            </w:pPr>
            <w:r>
              <w:rPr>
                <w:rFonts w:ascii="Andika" w:hAnsi="Andika" w:cs="Andika"/>
              </w:rPr>
              <w:t>+</w:t>
            </w:r>
          </w:p>
        </w:tc>
        <w:tc>
          <w:tcPr>
            <w:tcW w:w="0" w:type="auto"/>
          </w:tcPr>
          <w:p w14:paraId="7EB29F73" w14:textId="6F574733" w:rsidR="00AD11E1" w:rsidRDefault="00A7603C" w:rsidP="00AD11E1">
            <w:pPr>
              <w:jc w:val="center"/>
              <w:rPr>
                <w:rFonts w:ascii="Andika" w:hAnsi="Andika" w:cs="Andika"/>
              </w:rPr>
            </w:pPr>
            <w:r>
              <w:rPr>
                <w:rFonts w:ascii="Andika" w:hAnsi="Andika" w:cs="Andika"/>
              </w:rPr>
              <w:t>form</w:t>
            </w:r>
          </w:p>
        </w:tc>
        <w:tc>
          <w:tcPr>
            <w:tcW w:w="0" w:type="auto"/>
          </w:tcPr>
          <w:p w14:paraId="259BF65D" w14:textId="4012BD1A" w:rsidR="00AD11E1" w:rsidRDefault="00A7603C" w:rsidP="00AD11E1">
            <w:pPr>
              <w:jc w:val="center"/>
              <w:rPr>
                <w:rFonts w:ascii="Andika" w:hAnsi="Andika" w:cs="Andika"/>
              </w:rPr>
            </w:pPr>
            <w:r>
              <w:rPr>
                <w:rFonts w:ascii="Andika" w:hAnsi="Andika" w:cs="Andika"/>
              </w:rPr>
              <w:t>+</w:t>
            </w:r>
          </w:p>
        </w:tc>
        <w:tc>
          <w:tcPr>
            <w:tcW w:w="1471" w:type="dxa"/>
            <w:vAlign w:val="center"/>
          </w:tcPr>
          <w:p w14:paraId="6B4723BA" w14:textId="5517B482" w:rsidR="00AD11E1" w:rsidRDefault="00A7603C" w:rsidP="00AD11E1">
            <w:pPr>
              <w:jc w:val="center"/>
              <w:rPr>
                <w:rFonts w:ascii="Andika" w:hAnsi="Andika" w:cs="Andika"/>
              </w:rPr>
            </w:pPr>
            <w:r>
              <w:rPr>
                <w:rFonts w:ascii="Andika" w:hAnsi="Andika" w:cs="Andika"/>
              </w:rPr>
              <w:t>ate</w:t>
            </w:r>
          </w:p>
        </w:tc>
        <w:tc>
          <w:tcPr>
            <w:tcW w:w="902" w:type="dxa"/>
          </w:tcPr>
          <w:p w14:paraId="0759DC76" w14:textId="7D77B009" w:rsidR="00AD11E1" w:rsidRDefault="00A7603C" w:rsidP="00AD11E1">
            <w:pPr>
              <w:jc w:val="center"/>
              <w:rPr>
                <w:rFonts w:ascii="Andika" w:hAnsi="Andika" w:cs="Andika"/>
              </w:rPr>
            </w:pPr>
            <w:r>
              <w:rPr>
                <w:rFonts w:ascii="Andika" w:hAnsi="Andika" w:cs="Andika"/>
              </w:rPr>
              <w:t>+</w:t>
            </w:r>
          </w:p>
        </w:tc>
        <w:tc>
          <w:tcPr>
            <w:tcW w:w="1695" w:type="dxa"/>
            <w:vAlign w:val="center"/>
          </w:tcPr>
          <w:p w14:paraId="08B6B1F5" w14:textId="5FD833BC" w:rsidR="00AD11E1" w:rsidRDefault="00A7603C" w:rsidP="00AD11E1">
            <w:pPr>
              <w:jc w:val="center"/>
              <w:rPr>
                <w:rFonts w:ascii="Andika" w:hAnsi="Andika" w:cs="Andika"/>
              </w:rPr>
            </w:pPr>
            <w:r>
              <w:rPr>
                <w:rFonts w:ascii="Andika" w:hAnsi="Andika" w:cs="Andika"/>
              </w:rPr>
              <w:t>ion</w:t>
            </w:r>
          </w:p>
        </w:tc>
      </w:tr>
      <w:tr w:rsidR="00AD11E1" w14:paraId="70B9AD87" w14:textId="77777777" w:rsidTr="00642C8A">
        <w:tc>
          <w:tcPr>
            <w:tcW w:w="0" w:type="auto"/>
          </w:tcPr>
          <w:p w14:paraId="6B2CBCA3" w14:textId="77777777" w:rsidR="00AD11E1" w:rsidRDefault="00AD11E1" w:rsidP="00AD11E1">
            <w:pPr>
              <w:jc w:val="center"/>
              <w:rPr>
                <w:rFonts w:ascii="Andika" w:hAnsi="Andika" w:cs="Andika"/>
              </w:rPr>
            </w:pPr>
          </w:p>
        </w:tc>
        <w:tc>
          <w:tcPr>
            <w:tcW w:w="0" w:type="auto"/>
            <w:vAlign w:val="center"/>
          </w:tcPr>
          <w:p w14:paraId="333BC761" w14:textId="77777777" w:rsidR="00AD11E1" w:rsidRDefault="00AD11E1" w:rsidP="00AD11E1">
            <w:pPr>
              <w:rPr>
                <w:rFonts w:ascii="Andika" w:hAnsi="Andika" w:cs="Andika"/>
              </w:rPr>
            </w:pPr>
          </w:p>
          <w:p w14:paraId="3A317877" w14:textId="3C56DB6D" w:rsidR="00AD11E1" w:rsidRDefault="00AD11E1" w:rsidP="00AD11E1">
            <w:pPr>
              <w:rPr>
                <w:rFonts w:ascii="Andika" w:hAnsi="Andika" w:cs="Andika"/>
              </w:rPr>
            </w:pPr>
          </w:p>
        </w:tc>
        <w:tc>
          <w:tcPr>
            <w:tcW w:w="0" w:type="auto"/>
          </w:tcPr>
          <w:p w14:paraId="16E73A8F" w14:textId="77777777" w:rsidR="00AD11E1" w:rsidRDefault="00AD11E1" w:rsidP="00AD11E1">
            <w:pPr>
              <w:jc w:val="center"/>
              <w:rPr>
                <w:rFonts w:ascii="Andika" w:hAnsi="Andika" w:cs="Andika"/>
              </w:rPr>
            </w:pPr>
          </w:p>
        </w:tc>
        <w:tc>
          <w:tcPr>
            <w:tcW w:w="0" w:type="auto"/>
            <w:vAlign w:val="center"/>
          </w:tcPr>
          <w:p w14:paraId="3FBE44CF" w14:textId="77777777" w:rsidR="00AD11E1" w:rsidRDefault="00AD11E1" w:rsidP="00AD11E1">
            <w:pPr>
              <w:jc w:val="center"/>
              <w:rPr>
                <w:rFonts w:ascii="Andika" w:hAnsi="Andika" w:cs="Andika"/>
              </w:rPr>
            </w:pPr>
          </w:p>
        </w:tc>
        <w:tc>
          <w:tcPr>
            <w:tcW w:w="0" w:type="auto"/>
          </w:tcPr>
          <w:p w14:paraId="01629045" w14:textId="77777777" w:rsidR="00AD11E1" w:rsidRDefault="00AD11E1" w:rsidP="00AD11E1">
            <w:pPr>
              <w:jc w:val="center"/>
              <w:rPr>
                <w:rFonts w:ascii="Andika" w:hAnsi="Andika" w:cs="Andika"/>
              </w:rPr>
            </w:pPr>
          </w:p>
        </w:tc>
        <w:tc>
          <w:tcPr>
            <w:tcW w:w="0" w:type="auto"/>
          </w:tcPr>
          <w:p w14:paraId="3D455D17" w14:textId="77777777" w:rsidR="00AD11E1" w:rsidRDefault="00AD11E1" w:rsidP="00AD11E1">
            <w:pPr>
              <w:jc w:val="center"/>
              <w:rPr>
                <w:rFonts w:ascii="Andika" w:hAnsi="Andika" w:cs="Andika"/>
              </w:rPr>
            </w:pPr>
          </w:p>
        </w:tc>
        <w:tc>
          <w:tcPr>
            <w:tcW w:w="0" w:type="auto"/>
          </w:tcPr>
          <w:p w14:paraId="291113C6" w14:textId="54FA6A89" w:rsidR="00AD11E1" w:rsidRDefault="00AD11E1" w:rsidP="00AD11E1">
            <w:pPr>
              <w:jc w:val="center"/>
              <w:rPr>
                <w:rFonts w:ascii="Andika" w:hAnsi="Andika" w:cs="Andika"/>
              </w:rPr>
            </w:pPr>
          </w:p>
        </w:tc>
        <w:tc>
          <w:tcPr>
            <w:tcW w:w="1471" w:type="dxa"/>
            <w:vAlign w:val="center"/>
          </w:tcPr>
          <w:p w14:paraId="0F305EC3" w14:textId="77777777" w:rsidR="00AD11E1" w:rsidRDefault="00AD11E1" w:rsidP="00AD11E1">
            <w:pPr>
              <w:jc w:val="center"/>
              <w:rPr>
                <w:rFonts w:ascii="Andika" w:hAnsi="Andika" w:cs="Andika"/>
              </w:rPr>
            </w:pPr>
          </w:p>
        </w:tc>
        <w:tc>
          <w:tcPr>
            <w:tcW w:w="902" w:type="dxa"/>
          </w:tcPr>
          <w:p w14:paraId="4DB00B6C" w14:textId="77777777" w:rsidR="00AD11E1" w:rsidRDefault="00AD11E1" w:rsidP="00AD11E1">
            <w:pPr>
              <w:jc w:val="center"/>
              <w:rPr>
                <w:rFonts w:ascii="Andika" w:hAnsi="Andika" w:cs="Andika"/>
              </w:rPr>
            </w:pPr>
          </w:p>
        </w:tc>
        <w:tc>
          <w:tcPr>
            <w:tcW w:w="1695" w:type="dxa"/>
            <w:vAlign w:val="center"/>
          </w:tcPr>
          <w:p w14:paraId="75B30AFE" w14:textId="77777777" w:rsidR="00AD11E1" w:rsidRDefault="00AD11E1" w:rsidP="00AD11E1">
            <w:pPr>
              <w:jc w:val="center"/>
              <w:rPr>
                <w:rFonts w:ascii="Andika" w:hAnsi="Andika" w:cs="Andika"/>
              </w:rPr>
            </w:pPr>
          </w:p>
        </w:tc>
      </w:tr>
      <w:tr w:rsidR="00AD11E1" w14:paraId="37A46F0F" w14:textId="77777777" w:rsidTr="00642C8A">
        <w:tc>
          <w:tcPr>
            <w:tcW w:w="0" w:type="auto"/>
          </w:tcPr>
          <w:p w14:paraId="63F37B35" w14:textId="65F946AF" w:rsidR="00AD11E1" w:rsidRDefault="00AD11E1" w:rsidP="00AD11E1">
            <w:pPr>
              <w:jc w:val="center"/>
              <w:rPr>
                <w:rFonts w:ascii="Andika" w:hAnsi="Andika" w:cs="Andika"/>
              </w:rPr>
            </w:pPr>
            <w:r>
              <w:rPr>
                <w:rFonts w:ascii="Andika" w:hAnsi="Andika" w:cs="Andika"/>
              </w:rPr>
              <w:t>4.</w:t>
            </w:r>
          </w:p>
        </w:tc>
        <w:tc>
          <w:tcPr>
            <w:tcW w:w="0" w:type="auto"/>
            <w:vAlign w:val="center"/>
          </w:tcPr>
          <w:p w14:paraId="2CA30CBF" w14:textId="12C3D5D5" w:rsidR="00AD11E1" w:rsidRDefault="00A7603C" w:rsidP="00AD11E1">
            <w:pPr>
              <w:rPr>
                <w:rFonts w:ascii="Andika" w:hAnsi="Andika" w:cs="Andika"/>
              </w:rPr>
            </w:pPr>
            <w:r>
              <w:rPr>
                <w:rFonts w:ascii="Andika" w:hAnsi="Andika" w:cs="Andika"/>
              </w:rPr>
              <w:t>progression</w:t>
            </w:r>
          </w:p>
        </w:tc>
        <w:tc>
          <w:tcPr>
            <w:tcW w:w="0" w:type="auto"/>
          </w:tcPr>
          <w:p w14:paraId="062CBB87" w14:textId="63F51A69" w:rsidR="00AD11E1" w:rsidRDefault="00AD11E1" w:rsidP="00AD11E1">
            <w:pPr>
              <w:jc w:val="center"/>
              <w:rPr>
                <w:rFonts w:ascii="Andika" w:hAnsi="Andika" w:cs="Andika"/>
              </w:rPr>
            </w:pPr>
            <w:r>
              <w:rPr>
                <w:rFonts w:ascii="Andika" w:hAnsi="Andika" w:cs="Andika"/>
              </w:rPr>
              <w:t>→</w:t>
            </w:r>
          </w:p>
        </w:tc>
        <w:tc>
          <w:tcPr>
            <w:tcW w:w="0" w:type="auto"/>
            <w:vAlign w:val="center"/>
          </w:tcPr>
          <w:p w14:paraId="7D22F019" w14:textId="58A01AC7" w:rsidR="00AD11E1" w:rsidRDefault="00A7603C" w:rsidP="00AD11E1">
            <w:pPr>
              <w:jc w:val="center"/>
              <w:rPr>
                <w:rFonts w:ascii="Andika" w:hAnsi="Andika" w:cs="Andika"/>
              </w:rPr>
            </w:pPr>
            <w:r>
              <w:rPr>
                <w:rFonts w:ascii="Andika" w:hAnsi="Andika" w:cs="Andika"/>
              </w:rPr>
              <w:t>pro</w:t>
            </w:r>
          </w:p>
        </w:tc>
        <w:tc>
          <w:tcPr>
            <w:tcW w:w="0" w:type="auto"/>
          </w:tcPr>
          <w:p w14:paraId="4061E8EA" w14:textId="08F4391C" w:rsidR="00AD11E1" w:rsidRDefault="00AD11E1" w:rsidP="00AD11E1">
            <w:pPr>
              <w:jc w:val="center"/>
              <w:rPr>
                <w:rFonts w:ascii="Andika" w:hAnsi="Andika" w:cs="Andika"/>
              </w:rPr>
            </w:pPr>
            <w:r>
              <w:rPr>
                <w:rFonts w:ascii="Andika" w:hAnsi="Andika" w:cs="Andika"/>
              </w:rPr>
              <w:t>+</w:t>
            </w:r>
          </w:p>
        </w:tc>
        <w:tc>
          <w:tcPr>
            <w:tcW w:w="0" w:type="auto"/>
          </w:tcPr>
          <w:p w14:paraId="07314056" w14:textId="7D6B56BF" w:rsidR="00AD11E1" w:rsidRDefault="00AD11E1" w:rsidP="00AD11E1">
            <w:pPr>
              <w:jc w:val="center"/>
              <w:rPr>
                <w:rFonts w:ascii="Andika" w:hAnsi="Andika" w:cs="Andika"/>
              </w:rPr>
            </w:pPr>
            <w:r w:rsidRPr="002A53DE">
              <w:rPr>
                <w:rFonts w:ascii="Andika" w:hAnsi="Andika" w:cs="Andika"/>
                <w:b/>
                <w:bCs/>
                <w:color w:val="00B050"/>
              </w:rPr>
              <w:t>_</w:t>
            </w:r>
            <w:r w:rsidR="00A7603C">
              <w:rPr>
                <w:rFonts w:ascii="Andika" w:hAnsi="Andika" w:cs="Andika"/>
                <w:b/>
                <w:bCs/>
                <w:color w:val="00B050"/>
              </w:rPr>
              <w:t>gress</w:t>
            </w:r>
            <w:r w:rsidRPr="002A53DE">
              <w:rPr>
                <w:rFonts w:ascii="Andika" w:hAnsi="Andika" w:cs="Andika"/>
                <w:b/>
                <w:bCs/>
                <w:color w:val="00B050"/>
              </w:rPr>
              <w:t>_</w:t>
            </w:r>
          </w:p>
        </w:tc>
        <w:tc>
          <w:tcPr>
            <w:tcW w:w="0" w:type="auto"/>
          </w:tcPr>
          <w:p w14:paraId="077DE93B" w14:textId="66A0DBB6" w:rsidR="00AD11E1" w:rsidRDefault="00A7603C" w:rsidP="00AD11E1">
            <w:pPr>
              <w:jc w:val="center"/>
              <w:rPr>
                <w:rFonts w:ascii="Andika" w:hAnsi="Andika" w:cs="Andika"/>
              </w:rPr>
            </w:pPr>
            <w:r>
              <w:rPr>
                <w:rFonts w:ascii="Andika" w:hAnsi="Andika" w:cs="Andika"/>
              </w:rPr>
              <w:t>+</w:t>
            </w:r>
          </w:p>
        </w:tc>
        <w:tc>
          <w:tcPr>
            <w:tcW w:w="1471" w:type="dxa"/>
            <w:vAlign w:val="center"/>
          </w:tcPr>
          <w:p w14:paraId="04692293" w14:textId="062E17CD" w:rsidR="00AD11E1" w:rsidRDefault="00A7603C" w:rsidP="00AD11E1">
            <w:pPr>
              <w:jc w:val="center"/>
              <w:rPr>
                <w:rFonts w:ascii="Andika" w:hAnsi="Andika" w:cs="Andika"/>
              </w:rPr>
            </w:pPr>
            <w:r>
              <w:rPr>
                <w:rFonts w:ascii="Andika" w:hAnsi="Andika" w:cs="Andika"/>
              </w:rPr>
              <w:t>ion</w:t>
            </w:r>
          </w:p>
        </w:tc>
        <w:tc>
          <w:tcPr>
            <w:tcW w:w="902" w:type="dxa"/>
          </w:tcPr>
          <w:p w14:paraId="50602656" w14:textId="73A5A53C" w:rsidR="00AD11E1" w:rsidRDefault="00AD11E1" w:rsidP="00AD11E1">
            <w:pPr>
              <w:jc w:val="center"/>
              <w:rPr>
                <w:rFonts w:ascii="Andika" w:hAnsi="Andika" w:cs="Andika"/>
              </w:rPr>
            </w:pPr>
          </w:p>
        </w:tc>
        <w:tc>
          <w:tcPr>
            <w:tcW w:w="1695" w:type="dxa"/>
            <w:vAlign w:val="center"/>
          </w:tcPr>
          <w:p w14:paraId="13AB8F48" w14:textId="3153B724" w:rsidR="00AD11E1" w:rsidRDefault="00AD11E1" w:rsidP="00AD11E1">
            <w:pPr>
              <w:jc w:val="center"/>
              <w:rPr>
                <w:rFonts w:ascii="Andika" w:hAnsi="Andika" w:cs="Andika"/>
              </w:rPr>
            </w:pPr>
          </w:p>
        </w:tc>
      </w:tr>
      <w:tr w:rsidR="00AD11E1" w14:paraId="4777F0F2" w14:textId="77777777" w:rsidTr="00642C8A">
        <w:tc>
          <w:tcPr>
            <w:tcW w:w="0" w:type="auto"/>
          </w:tcPr>
          <w:p w14:paraId="1582ACC4" w14:textId="77777777" w:rsidR="00AD11E1" w:rsidRDefault="00AD11E1" w:rsidP="00AD11E1">
            <w:pPr>
              <w:jc w:val="center"/>
              <w:rPr>
                <w:rFonts w:ascii="Andika" w:hAnsi="Andika" w:cs="Andika"/>
              </w:rPr>
            </w:pPr>
          </w:p>
        </w:tc>
        <w:tc>
          <w:tcPr>
            <w:tcW w:w="0" w:type="auto"/>
            <w:vAlign w:val="center"/>
          </w:tcPr>
          <w:p w14:paraId="5A3E5F0C" w14:textId="77777777" w:rsidR="00AD11E1" w:rsidRDefault="00AD11E1" w:rsidP="00AD11E1">
            <w:pPr>
              <w:rPr>
                <w:rFonts w:ascii="Andika" w:hAnsi="Andika" w:cs="Andika"/>
              </w:rPr>
            </w:pPr>
          </w:p>
          <w:p w14:paraId="3CF8F63A" w14:textId="294D4CA9" w:rsidR="00AD11E1" w:rsidRDefault="00AD11E1" w:rsidP="00AD11E1">
            <w:pPr>
              <w:rPr>
                <w:rFonts w:ascii="Andika" w:hAnsi="Andika" w:cs="Andika"/>
              </w:rPr>
            </w:pPr>
          </w:p>
        </w:tc>
        <w:tc>
          <w:tcPr>
            <w:tcW w:w="0" w:type="auto"/>
          </w:tcPr>
          <w:p w14:paraId="360AF50C" w14:textId="77777777" w:rsidR="00AD11E1" w:rsidRDefault="00AD11E1" w:rsidP="00AD11E1">
            <w:pPr>
              <w:jc w:val="center"/>
              <w:rPr>
                <w:rFonts w:ascii="Andika" w:hAnsi="Andika" w:cs="Andika"/>
              </w:rPr>
            </w:pPr>
          </w:p>
        </w:tc>
        <w:tc>
          <w:tcPr>
            <w:tcW w:w="0" w:type="auto"/>
            <w:vAlign w:val="center"/>
          </w:tcPr>
          <w:p w14:paraId="5D67AF5D" w14:textId="77777777" w:rsidR="00AD11E1" w:rsidRDefault="00AD11E1" w:rsidP="00AD11E1">
            <w:pPr>
              <w:jc w:val="center"/>
              <w:rPr>
                <w:rFonts w:ascii="Andika" w:hAnsi="Andika" w:cs="Andika"/>
              </w:rPr>
            </w:pPr>
          </w:p>
        </w:tc>
        <w:tc>
          <w:tcPr>
            <w:tcW w:w="0" w:type="auto"/>
          </w:tcPr>
          <w:p w14:paraId="6DBF731A" w14:textId="77777777" w:rsidR="00AD11E1" w:rsidRDefault="00AD11E1" w:rsidP="00AD11E1">
            <w:pPr>
              <w:jc w:val="center"/>
              <w:rPr>
                <w:rFonts w:ascii="Andika" w:hAnsi="Andika" w:cs="Andika"/>
              </w:rPr>
            </w:pPr>
          </w:p>
        </w:tc>
        <w:tc>
          <w:tcPr>
            <w:tcW w:w="0" w:type="auto"/>
          </w:tcPr>
          <w:p w14:paraId="64AF90FF" w14:textId="77777777" w:rsidR="00AD11E1" w:rsidRDefault="00AD11E1" w:rsidP="00AD11E1">
            <w:pPr>
              <w:jc w:val="center"/>
              <w:rPr>
                <w:rFonts w:ascii="Andika" w:hAnsi="Andika" w:cs="Andika"/>
              </w:rPr>
            </w:pPr>
          </w:p>
        </w:tc>
        <w:tc>
          <w:tcPr>
            <w:tcW w:w="0" w:type="auto"/>
          </w:tcPr>
          <w:p w14:paraId="3E5A7DD9" w14:textId="755B5497" w:rsidR="00AD11E1" w:rsidRDefault="00AD11E1" w:rsidP="00AD11E1">
            <w:pPr>
              <w:jc w:val="center"/>
              <w:rPr>
                <w:rFonts w:ascii="Andika" w:hAnsi="Andika" w:cs="Andika"/>
              </w:rPr>
            </w:pPr>
          </w:p>
        </w:tc>
        <w:tc>
          <w:tcPr>
            <w:tcW w:w="1471" w:type="dxa"/>
            <w:vAlign w:val="center"/>
          </w:tcPr>
          <w:p w14:paraId="309AC74C" w14:textId="77777777" w:rsidR="00AD11E1" w:rsidRDefault="00AD11E1" w:rsidP="00AD11E1">
            <w:pPr>
              <w:jc w:val="center"/>
              <w:rPr>
                <w:rFonts w:ascii="Andika" w:hAnsi="Andika" w:cs="Andika"/>
              </w:rPr>
            </w:pPr>
          </w:p>
        </w:tc>
        <w:tc>
          <w:tcPr>
            <w:tcW w:w="902" w:type="dxa"/>
          </w:tcPr>
          <w:p w14:paraId="3CDC83CE" w14:textId="77777777" w:rsidR="00AD11E1" w:rsidRDefault="00AD11E1" w:rsidP="00AD11E1">
            <w:pPr>
              <w:jc w:val="center"/>
              <w:rPr>
                <w:rFonts w:ascii="Andika" w:hAnsi="Andika" w:cs="Andika"/>
              </w:rPr>
            </w:pPr>
          </w:p>
        </w:tc>
        <w:tc>
          <w:tcPr>
            <w:tcW w:w="1695" w:type="dxa"/>
            <w:vAlign w:val="center"/>
          </w:tcPr>
          <w:p w14:paraId="72B93D77" w14:textId="77777777" w:rsidR="00AD11E1" w:rsidRDefault="00AD11E1" w:rsidP="00AD11E1">
            <w:pPr>
              <w:jc w:val="center"/>
              <w:rPr>
                <w:rFonts w:ascii="Andika" w:hAnsi="Andika" w:cs="Andika"/>
              </w:rPr>
            </w:pPr>
          </w:p>
        </w:tc>
      </w:tr>
      <w:tr w:rsidR="00AD11E1" w14:paraId="60E4DAF4" w14:textId="77777777" w:rsidTr="00642C8A">
        <w:tc>
          <w:tcPr>
            <w:tcW w:w="0" w:type="auto"/>
          </w:tcPr>
          <w:p w14:paraId="5DD20C76" w14:textId="1CB9A0D0" w:rsidR="00AD11E1" w:rsidRDefault="00AD11E1" w:rsidP="00AD11E1">
            <w:pPr>
              <w:jc w:val="center"/>
              <w:rPr>
                <w:rFonts w:ascii="Andika" w:hAnsi="Andika" w:cs="Andika"/>
              </w:rPr>
            </w:pPr>
            <w:r>
              <w:rPr>
                <w:rFonts w:ascii="Andika" w:hAnsi="Andika" w:cs="Andika"/>
              </w:rPr>
              <w:t>5.</w:t>
            </w:r>
          </w:p>
        </w:tc>
        <w:tc>
          <w:tcPr>
            <w:tcW w:w="0" w:type="auto"/>
            <w:vAlign w:val="center"/>
          </w:tcPr>
          <w:p w14:paraId="07B8F788" w14:textId="2A73467E" w:rsidR="00AD11E1" w:rsidRDefault="00AD11E1" w:rsidP="00AD11E1">
            <w:pPr>
              <w:rPr>
                <w:rFonts w:ascii="Andika" w:hAnsi="Andika" w:cs="Andika"/>
              </w:rPr>
            </w:pPr>
            <w:r w:rsidRPr="002A53DE">
              <w:rPr>
                <w:rFonts w:ascii="Andika" w:hAnsi="Andika" w:cs="Andika"/>
                <w:b/>
                <w:bCs/>
                <w:color w:val="00B050"/>
              </w:rPr>
              <w:t>_</w:t>
            </w:r>
            <w:r w:rsidR="00A7603C">
              <w:rPr>
                <w:rFonts w:ascii="Andika" w:hAnsi="Andika" w:cs="Andika"/>
                <w:b/>
                <w:bCs/>
                <w:color w:val="00B050"/>
              </w:rPr>
              <w:t>nation</w:t>
            </w:r>
            <w:r w:rsidRPr="002A53DE">
              <w:rPr>
                <w:rFonts w:ascii="Andika" w:hAnsi="Andika" w:cs="Andika"/>
                <w:b/>
                <w:bCs/>
                <w:color w:val="00B050"/>
              </w:rPr>
              <w:t>_</w:t>
            </w:r>
          </w:p>
        </w:tc>
        <w:tc>
          <w:tcPr>
            <w:tcW w:w="0" w:type="auto"/>
          </w:tcPr>
          <w:p w14:paraId="5DFCCAC9" w14:textId="7240C8C9" w:rsidR="00AD11E1" w:rsidRDefault="00AD11E1" w:rsidP="00AD11E1">
            <w:pPr>
              <w:jc w:val="center"/>
              <w:rPr>
                <w:rFonts w:ascii="Andika" w:hAnsi="Andika" w:cs="Andika"/>
              </w:rPr>
            </w:pPr>
            <w:r>
              <w:rPr>
                <w:rFonts w:ascii="Andika" w:hAnsi="Andika" w:cs="Andika"/>
              </w:rPr>
              <w:t>→</w:t>
            </w:r>
          </w:p>
        </w:tc>
        <w:tc>
          <w:tcPr>
            <w:tcW w:w="0" w:type="auto"/>
            <w:vAlign w:val="center"/>
          </w:tcPr>
          <w:p w14:paraId="45FC6B91" w14:textId="540AA44D" w:rsidR="00AD11E1" w:rsidRDefault="00A7603C" w:rsidP="00AD11E1">
            <w:pPr>
              <w:jc w:val="center"/>
              <w:rPr>
                <w:rFonts w:ascii="Andika" w:hAnsi="Andika" w:cs="Andika"/>
              </w:rPr>
            </w:pPr>
            <w:r>
              <w:rPr>
                <w:rFonts w:ascii="Andika" w:hAnsi="Andika" w:cs="Andika"/>
              </w:rPr>
              <w:t>nat</w:t>
            </w:r>
          </w:p>
        </w:tc>
        <w:tc>
          <w:tcPr>
            <w:tcW w:w="0" w:type="auto"/>
          </w:tcPr>
          <w:p w14:paraId="7FB77EC0" w14:textId="211DE49C" w:rsidR="00AD11E1" w:rsidRDefault="00AD11E1" w:rsidP="00AD11E1">
            <w:pPr>
              <w:jc w:val="center"/>
              <w:rPr>
                <w:rFonts w:ascii="Andika" w:hAnsi="Andika" w:cs="Andika"/>
              </w:rPr>
            </w:pPr>
            <w:r>
              <w:rPr>
                <w:rFonts w:ascii="Andika" w:hAnsi="Andika" w:cs="Andika"/>
              </w:rPr>
              <w:t>+</w:t>
            </w:r>
          </w:p>
        </w:tc>
        <w:tc>
          <w:tcPr>
            <w:tcW w:w="0" w:type="auto"/>
          </w:tcPr>
          <w:p w14:paraId="3D868D3A" w14:textId="47D7B953" w:rsidR="00AD11E1" w:rsidRDefault="00A7603C" w:rsidP="00AD11E1">
            <w:pPr>
              <w:jc w:val="center"/>
              <w:rPr>
                <w:rFonts w:ascii="Andika" w:hAnsi="Andika" w:cs="Andika"/>
              </w:rPr>
            </w:pPr>
            <w:r>
              <w:rPr>
                <w:rFonts w:ascii="Andika" w:hAnsi="Andika" w:cs="Andika"/>
              </w:rPr>
              <w:t>ion</w:t>
            </w:r>
          </w:p>
        </w:tc>
        <w:tc>
          <w:tcPr>
            <w:tcW w:w="0" w:type="auto"/>
          </w:tcPr>
          <w:p w14:paraId="6DE4BF1D" w14:textId="295F9735" w:rsidR="00AD11E1" w:rsidRDefault="00AD11E1" w:rsidP="00AD11E1">
            <w:pPr>
              <w:jc w:val="center"/>
              <w:rPr>
                <w:rFonts w:ascii="Andika" w:hAnsi="Andika" w:cs="Andika"/>
              </w:rPr>
            </w:pPr>
          </w:p>
        </w:tc>
        <w:tc>
          <w:tcPr>
            <w:tcW w:w="1471" w:type="dxa"/>
            <w:vAlign w:val="center"/>
          </w:tcPr>
          <w:p w14:paraId="7B849B97" w14:textId="39ED8B0E" w:rsidR="00AD11E1" w:rsidRDefault="00AD11E1" w:rsidP="00AD11E1">
            <w:pPr>
              <w:jc w:val="center"/>
              <w:rPr>
                <w:rFonts w:ascii="Andika" w:hAnsi="Andika" w:cs="Andika"/>
              </w:rPr>
            </w:pPr>
          </w:p>
        </w:tc>
        <w:tc>
          <w:tcPr>
            <w:tcW w:w="902" w:type="dxa"/>
          </w:tcPr>
          <w:p w14:paraId="2951EAF7" w14:textId="37D960B3" w:rsidR="00AD11E1" w:rsidRDefault="00AD11E1" w:rsidP="00AD11E1">
            <w:pPr>
              <w:jc w:val="center"/>
              <w:rPr>
                <w:rFonts w:ascii="Andika" w:hAnsi="Andika" w:cs="Andika"/>
              </w:rPr>
            </w:pPr>
          </w:p>
        </w:tc>
        <w:tc>
          <w:tcPr>
            <w:tcW w:w="1695" w:type="dxa"/>
            <w:vAlign w:val="center"/>
          </w:tcPr>
          <w:p w14:paraId="46AFC9FD" w14:textId="68FC731F" w:rsidR="00AD11E1" w:rsidRDefault="00AD11E1" w:rsidP="00AD11E1">
            <w:pPr>
              <w:jc w:val="center"/>
              <w:rPr>
                <w:rFonts w:ascii="Andika" w:hAnsi="Andika" w:cs="Andika"/>
              </w:rPr>
            </w:pPr>
          </w:p>
        </w:tc>
      </w:tr>
      <w:tr w:rsidR="00AD11E1" w14:paraId="36499BA9" w14:textId="77777777" w:rsidTr="00642C8A">
        <w:tc>
          <w:tcPr>
            <w:tcW w:w="0" w:type="auto"/>
          </w:tcPr>
          <w:p w14:paraId="5F0CD7FB" w14:textId="77777777" w:rsidR="00AD11E1" w:rsidRDefault="00AD11E1" w:rsidP="00AD11E1">
            <w:pPr>
              <w:jc w:val="center"/>
              <w:rPr>
                <w:rFonts w:ascii="Andika" w:hAnsi="Andika" w:cs="Andika"/>
              </w:rPr>
            </w:pPr>
          </w:p>
        </w:tc>
        <w:tc>
          <w:tcPr>
            <w:tcW w:w="0" w:type="auto"/>
            <w:vAlign w:val="center"/>
          </w:tcPr>
          <w:p w14:paraId="66A75E5C" w14:textId="77777777" w:rsidR="00AD11E1" w:rsidRDefault="00AD11E1" w:rsidP="00AD11E1">
            <w:pPr>
              <w:rPr>
                <w:rFonts w:ascii="Andika" w:hAnsi="Andika" w:cs="Andika"/>
              </w:rPr>
            </w:pPr>
          </w:p>
          <w:p w14:paraId="2194C917" w14:textId="487F848C" w:rsidR="00AD11E1" w:rsidRDefault="00AD11E1" w:rsidP="00AD11E1">
            <w:pPr>
              <w:rPr>
                <w:rFonts w:ascii="Andika" w:hAnsi="Andika" w:cs="Andika"/>
              </w:rPr>
            </w:pPr>
          </w:p>
        </w:tc>
        <w:tc>
          <w:tcPr>
            <w:tcW w:w="0" w:type="auto"/>
          </w:tcPr>
          <w:p w14:paraId="63F32E20" w14:textId="77777777" w:rsidR="00AD11E1" w:rsidRDefault="00AD11E1" w:rsidP="00AD11E1">
            <w:pPr>
              <w:jc w:val="center"/>
              <w:rPr>
                <w:rFonts w:ascii="Andika" w:hAnsi="Andika" w:cs="Andika"/>
              </w:rPr>
            </w:pPr>
          </w:p>
        </w:tc>
        <w:tc>
          <w:tcPr>
            <w:tcW w:w="0" w:type="auto"/>
            <w:vAlign w:val="center"/>
          </w:tcPr>
          <w:p w14:paraId="033D795D" w14:textId="77777777" w:rsidR="00AD11E1" w:rsidRDefault="00AD11E1" w:rsidP="00AD11E1">
            <w:pPr>
              <w:jc w:val="center"/>
              <w:rPr>
                <w:rFonts w:ascii="Andika" w:hAnsi="Andika" w:cs="Andika"/>
              </w:rPr>
            </w:pPr>
          </w:p>
        </w:tc>
        <w:tc>
          <w:tcPr>
            <w:tcW w:w="0" w:type="auto"/>
          </w:tcPr>
          <w:p w14:paraId="6865A24D" w14:textId="77777777" w:rsidR="00AD11E1" w:rsidRDefault="00AD11E1" w:rsidP="00AD11E1">
            <w:pPr>
              <w:jc w:val="center"/>
              <w:rPr>
                <w:rFonts w:ascii="Andika" w:hAnsi="Andika" w:cs="Andika"/>
              </w:rPr>
            </w:pPr>
          </w:p>
        </w:tc>
        <w:tc>
          <w:tcPr>
            <w:tcW w:w="0" w:type="auto"/>
          </w:tcPr>
          <w:p w14:paraId="1E1042B0" w14:textId="77777777" w:rsidR="00AD11E1" w:rsidRDefault="00AD11E1" w:rsidP="00AD11E1">
            <w:pPr>
              <w:jc w:val="center"/>
              <w:rPr>
                <w:rFonts w:ascii="Andika" w:hAnsi="Andika" w:cs="Andika"/>
              </w:rPr>
            </w:pPr>
          </w:p>
        </w:tc>
        <w:tc>
          <w:tcPr>
            <w:tcW w:w="0" w:type="auto"/>
          </w:tcPr>
          <w:p w14:paraId="70DB14D4" w14:textId="3E3FD112" w:rsidR="00AD11E1" w:rsidRDefault="00AD11E1" w:rsidP="00AD11E1">
            <w:pPr>
              <w:jc w:val="center"/>
              <w:rPr>
                <w:rFonts w:ascii="Andika" w:hAnsi="Andika" w:cs="Andika"/>
              </w:rPr>
            </w:pPr>
          </w:p>
        </w:tc>
        <w:tc>
          <w:tcPr>
            <w:tcW w:w="1471" w:type="dxa"/>
            <w:vAlign w:val="center"/>
          </w:tcPr>
          <w:p w14:paraId="1FBB0061" w14:textId="77777777" w:rsidR="00AD11E1" w:rsidRDefault="00AD11E1" w:rsidP="00AD11E1">
            <w:pPr>
              <w:jc w:val="center"/>
              <w:rPr>
                <w:rFonts w:ascii="Andika" w:hAnsi="Andika" w:cs="Andika"/>
              </w:rPr>
            </w:pPr>
          </w:p>
        </w:tc>
        <w:tc>
          <w:tcPr>
            <w:tcW w:w="902" w:type="dxa"/>
          </w:tcPr>
          <w:p w14:paraId="640A4A59" w14:textId="77777777" w:rsidR="00AD11E1" w:rsidRDefault="00AD11E1" w:rsidP="00AD11E1">
            <w:pPr>
              <w:jc w:val="center"/>
              <w:rPr>
                <w:rFonts w:ascii="Andika" w:hAnsi="Andika" w:cs="Andika"/>
              </w:rPr>
            </w:pPr>
          </w:p>
        </w:tc>
        <w:tc>
          <w:tcPr>
            <w:tcW w:w="1695" w:type="dxa"/>
            <w:vAlign w:val="center"/>
          </w:tcPr>
          <w:p w14:paraId="79D3329D" w14:textId="77777777" w:rsidR="00AD11E1" w:rsidRDefault="00AD11E1" w:rsidP="00AD11E1">
            <w:pPr>
              <w:jc w:val="center"/>
              <w:rPr>
                <w:rFonts w:ascii="Andika" w:hAnsi="Andika" w:cs="Andika"/>
              </w:rPr>
            </w:pPr>
          </w:p>
        </w:tc>
      </w:tr>
      <w:tr w:rsidR="00AD11E1" w14:paraId="092C7596" w14:textId="77777777" w:rsidTr="00642C8A">
        <w:tc>
          <w:tcPr>
            <w:tcW w:w="0" w:type="auto"/>
          </w:tcPr>
          <w:p w14:paraId="5E8FCD1C" w14:textId="7AA2BE80" w:rsidR="00AD11E1" w:rsidRDefault="00AD11E1" w:rsidP="00AD11E1">
            <w:pPr>
              <w:jc w:val="center"/>
              <w:rPr>
                <w:rFonts w:ascii="Andika" w:hAnsi="Andika" w:cs="Andika"/>
              </w:rPr>
            </w:pPr>
            <w:r>
              <w:rPr>
                <w:rFonts w:ascii="Andika" w:hAnsi="Andika" w:cs="Andika"/>
              </w:rPr>
              <w:t>6.</w:t>
            </w:r>
          </w:p>
        </w:tc>
        <w:tc>
          <w:tcPr>
            <w:tcW w:w="0" w:type="auto"/>
            <w:vAlign w:val="center"/>
          </w:tcPr>
          <w:p w14:paraId="75698E8F" w14:textId="3E712217" w:rsidR="00AD11E1" w:rsidRDefault="00A7603C" w:rsidP="00AD11E1">
            <w:pPr>
              <w:rPr>
                <w:rFonts w:ascii="Andika" w:hAnsi="Andika" w:cs="Andika"/>
              </w:rPr>
            </w:pPr>
            <w:r>
              <w:rPr>
                <w:rFonts w:ascii="Andika" w:hAnsi="Andika" w:cs="Andika"/>
              </w:rPr>
              <w:t>permission</w:t>
            </w:r>
          </w:p>
        </w:tc>
        <w:tc>
          <w:tcPr>
            <w:tcW w:w="0" w:type="auto"/>
          </w:tcPr>
          <w:p w14:paraId="6D8F05CC" w14:textId="63BF93BF" w:rsidR="00AD11E1" w:rsidRDefault="00AD11E1" w:rsidP="00AD11E1">
            <w:pPr>
              <w:jc w:val="center"/>
              <w:rPr>
                <w:rFonts w:ascii="Andika" w:hAnsi="Andika" w:cs="Andika"/>
              </w:rPr>
            </w:pPr>
            <w:r>
              <w:rPr>
                <w:rFonts w:ascii="Andika" w:hAnsi="Andika" w:cs="Andika"/>
              </w:rPr>
              <w:t>→</w:t>
            </w:r>
          </w:p>
        </w:tc>
        <w:tc>
          <w:tcPr>
            <w:tcW w:w="0" w:type="auto"/>
            <w:vAlign w:val="center"/>
          </w:tcPr>
          <w:p w14:paraId="22DE5B12" w14:textId="4677BADD" w:rsidR="00AD11E1" w:rsidRDefault="00AD11E1" w:rsidP="00AD11E1">
            <w:pPr>
              <w:jc w:val="center"/>
              <w:rPr>
                <w:rFonts w:ascii="Andika" w:hAnsi="Andika" w:cs="Andika"/>
              </w:rPr>
            </w:pPr>
            <w:r w:rsidRPr="002A53DE">
              <w:rPr>
                <w:rFonts w:ascii="Andika" w:hAnsi="Andika" w:cs="Andika"/>
                <w:b/>
                <w:bCs/>
                <w:color w:val="00B050"/>
              </w:rPr>
              <w:t>_</w:t>
            </w:r>
            <w:r w:rsidR="00A7603C">
              <w:rPr>
                <w:rFonts w:ascii="Andika" w:hAnsi="Andika" w:cs="Andika"/>
                <w:b/>
                <w:bCs/>
                <w:color w:val="00B050"/>
              </w:rPr>
              <w:t>per</w:t>
            </w:r>
            <w:r w:rsidRPr="002A53DE">
              <w:rPr>
                <w:rFonts w:ascii="Andika" w:hAnsi="Andika" w:cs="Andika"/>
                <w:b/>
                <w:bCs/>
                <w:color w:val="00B050"/>
              </w:rPr>
              <w:t>_</w:t>
            </w:r>
          </w:p>
        </w:tc>
        <w:tc>
          <w:tcPr>
            <w:tcW w:w="0" w:type="auto"/>
          </w:tcPr>
          <w:p w14:paraId="47589409" w14:textId="10C88ED4" w:rsidR="00AD11E1" w:rsidRDefault="00AD11E1" w:rsidP="00AD11E1">
            <w:pPr>
              <w:jc w:val="center"/>
              <w:rPr>
                <w:rFonts w:ascii="Andika" w:hAnsi="Andika" w:cs="Andika"/>
              </w:rPr>
            </w:pPr>
            <w:r>
              <w:rPr>
                <w:rFonts w:ascii="Andika" w:hAnsi="Andika" w:cs="Andika"/>
              </w:rPr>
              <w:t>+</w:t>
            </w:r>
          </w:p>
        </w:tc>
        <w:tc>
          <w:tcPr>
            <w:tcW w:w="0" w:type="auto"/>
          </w:tcPr>
          <w:p w14:paraId="2C33F696" w14:textId="4921BF3D" w:rsidR="00AD11E1" w:rsidRDefault="00AD11E1" w:rsidP="00AD11E1">
            <w:pPr>
              <w:jc w:val="center"/>
              <w:rPr>
                <w:rFonts w:ascii="Andika" w:hAnsi="Andika" w:cs="Andika"/>
              </w:rPr>
            </w:pPr>
            <w:r w:rsidRPr="002A53DE">
              <w:rPr>
                <w:rFonts w:ascii="Andika" w:hAnsi="Andika" w:cs="Andika"/>
                <w:b/>
                <w:bCs/>
                <w:color w:val="00B050"/>
              </w:rPr>
              <w:t>_</w:t>
            </w:r>
            <w:r w:rsidR="00A7603C">
              <w:rPr>
                <w:rFonts w:ascii="Andika" w:hAnsi="Andika" w:cs="Andika"/>
                <w:b/>
                <w:bCs/>
                <w:color w:val="00B050"/>
              </w:rPr>
              <w:t>miss</w:t>
            </w:r>
            <w:r w:rsidRPr="002A53DE">
              <w:rPr>
                <w:rFonts w:ascii="Andika" w:hAnsi="Andika" w:cs="Andika"/>
                <w:b/>
                <w:bCs/>
                <w:color w:val="00B050"/>
              </w:rPr>
              <w:t>_</w:t>
            </w:r>
          </w:p>
        </w:tc>
        <w:tc>
          <w:tcPr>
            <w:tcW w:w="0" w:type="auto"/>
          </w:tcPr>
          <w:p w14:paraId="60879FBF" w14:textId="50C9E3EE" w:rsidR="00AD11E1" w:rsidRDefault="00A7603C" w:rsidP="00AD11E1">
            <w:pPr>
              <w:jc w:val="center"/>
              <w:rPr>
                <w:rFonts w:ascii="Andika" w:hAnsi="Andika" w:cs="Andika"/>
              </w:rPr>
            </w:pPr>
            <w:r>
              <w:rPr>
                <w:rFonts w:ascii="Andika" w:hAnsi="Andika" w:cs="Andika"/>
              </w:rPr>
              <w:t>+</w:t>
            </w:r>
          </w:p>
        </w:tc>
        <w:tc>
          <w:tcPr>
            <w:tcW w:w="1471" w:type="dxa"/>
            <w:vAlign w:val="center"/>
          </w:tcPr>
          <w:p w14:paraId="4E08589F" w14:textId="0F426C04" w:rsidR="00AD11E1" w:rsidRDefault="00A7603C" w:rsidP="00AD11E1">
            <w:pPr>
              <w:jc w:val="center"/>
              <w:rPr>
                <w:rFonts w:ascii="Andika" w:hAnsi="Andika" w:cs="Andika"/>
              </w:rPr>
            </w:pPr>
            <w:r>
              <w:rPr>
                <w:rFonts w:ascii="Andika" w:hAnsi="Andika" w:cs="Andika"/>
              </w:rPr>
              <w:t>ion</w:t>
            </w:r>
          </w:p>
        </w:tc>
        <w:tc>
          <w:tcPr>
            <w:tcW w:w="902" w:type="dxa"/>
          </w:tcPr>
          <w:p w14:paraId="313CBDBB" w14:textId="025516F2" w:rsidR="00AD11E1" w:rsidRDefault="00AD11E1" w:rsidP="00AD11E1">
            <w:pPr>
              <w:jc w:val="center"/>
              <w:rPr>
                <w:rFonts w:ascii="Andika" w:hAnsi="Andika" w:cs="Andika"/>
              </w:rPr>
            </w:pPr>
          </w:p>
        </w:tc>
        <w:tc>
          <w:tcPr>
            <w:tcW w:w="1695" w:type="dxa"/>
            <w:vAlign w:val="center"/>
          </w:tcPr>
          <w:p w14:paraId="02476CFA" w14:textId="02369093" w:rsidR="00AD11E1" w:rsidRDefault="00AD11E1" w:rsidP="00AD11E1">
            <w:pPr>
              <w:jc w:val="center"/>
              <w:rPr>
                <w:rFonts w:ascii="Andika" w:hAnsi="Andika" w:cs="Andika"/>
              </w:rPr>
            </w:pPr>
          </w:p>
        </w:tc>
      </w:tr>
    </w:tbl>
    <w:p w14:paraId="5BECCEBF" w14:textId="77777777" w:rsidR="00550043" w:rsidRDefault="00550043" w:rsidP="00F06EE4">
      <w:pPr>
        <w:ind w:left="-284" w:hanging="425"/>
        <w:jc w:val="center"/>
        <w:rPr>
          <w:rFonts w:ascii="Andika" w:hAnsi="Andika" w:cs="Andika"/>
        </w:rPr>
      </w:pPr>
    </w:p>
    <w:p w14:paraId="47265B66" w14:textId="77777777" w:rsidR="00E47B5F" w:rsidRPr="00286526" w:rsidRDefault="00E47B5F" w:rsidP="00E47B5F">
      <w:pPr>
        <w:pStyle w:val="CategoryMerge"/>
        <w:ind w:left="-993"/>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r>
        <w:rPr>
          <w:rFonts w:ascii="Andika" w:hAnsi="Andika" w:cs="Andika"/>
          <w:noProof/>
          <w:sz w:val="18"/>
          <w:szCs w:val="14"/>
        </w:rPr>
        <w:t xml:space="preserve"> In spite of this, this activity is hugely helpful in students being able to breakdown words and improve their spelling. </w:t>
      </w:r>
    </w:p>
    <w:p w14:paraId="6CB8FFA5" w14:textId="77777777" w:rsidR="00716A64" w:rsidRPr="00E275D0" w:rsidRDefault="00716A64" w:rsidP="00F06EE4">
      <w:pPr>
        <w:ind w:left="-284" w:hanging="425"/>
        <w:jc w:val="center"/>
        <w:rPr>
          <w:rFonts w:ascii="Andika" w:hAnsi="Andika" w:cs="Andika"/>
        </w:rPr>
      </w:pPr>
    </w:p>
    <w:sectPr w:rsidR="00716A64" w:rsidRPr="00E275D0" w:rsidSect="009078A4">
      <w:headerReference w:type="even" r:id="rId8"/>
      <w:headerReference w:type="default" r:id="rId9"/>
      <w:footerReference w:type="default" r:id="rId10"/>
      <w:headerReference w:type="first" r:id="rId11"/>
      <w:pgSz w:w="11906" w:h="16838"/>
      <w:pgMar w:top="709" w:right="991"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3E169" w14:textId="77777777" w:rsidR="007656A3" w:rsidRDefault="007656A3" w:rsidP="00E655A0">
      <w:pPr>
        <w:spacing w:after="0" w:line="240" w:lineRule="auto"/>
      </w:pPr>
      <w:r>
        <w:separator/>
      </w:r>
    </w:p>
  </w:endnote>
  <w:endnote w:type="continuationSeparator" w:id="0">
    <w:p w14:paraId="3C9A13C5" w14:textId="77777777" w:rsidR="007656A3" w:rsidRDefault="007656A3"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1463469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E2647" w14:textId="77777777" w:rsidR="007656A3" w:rsidRDefault="007656A3" w:rsidP="00E655A0">
      <w:pPr>
        <w:spacing w:after="0" w:line="240" w:lineRule="auto"/>
      </w:pPr>
      <w:r>
        <w:separator/>
      </w:r>
    </w:p>
  </w:footnote>
  <w:footnote w:type="continuationSeparator" w:id="0">
    <w:p w14:paraId="4BC89D11" w14:textId="77777777" w:rsidR="007656A3" w:rsidRDefault="007656A3"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7656A3">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7445511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7656A3">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93ACA"/>
    <w:rsid w:val="000A128D"/>
    <w:rsid w:val="000A62EA"/>
    <w:rsid w:val="000B61C3"/>
    <w:rsid w:val="000B69D7"/>
    <w:rsid w:val="000C72C1"/>
    <w:rsid w:val="000D4190"/>
    <w:rsid w:val="00117983"/>
    <w:rsid w:val="00122A22"/>
    <w:rsid w:val="001569CC"/>
    <w:rsid w:val="0017173A"/>
    <w:rsid w:val="0018469D"/>
    <w:rsid w:val="001A1BC2"/>
    <w:rsid w:val="001D5EEC"/>
    <w:rsid w:val="0022308D"/>
    <w:rsid w:val="002237F6"/>
    <w:rsid w:val="002552D4"/>
    <w:rsid w:val="00267139"/>
    <w:rsid w:val="00271DBC"/>
    <w:rsid w:val="002A48D8"/>
    <w:rsid w:val="002B05F6"/>
    <w:rsid w:val="002B6EB9"/>
    <w:rsid w:val="002C1D63"/>
    <w:rsid w:val="00324D44"/>
    <w:rsid w:val="00326DDA"/>
    <w:rsid w:val="00330491"/>
    <w:rsid w:val="003C3C8D"/>
    <w:rsid w:val="003E63F9"/>
    <w:rsid w:val="003E752A"/>
    <w:rsid w:val="003F6FD8"/>
    <w:rsid w:val="00416632"/>
    <w:rsid w:val="00417245"/>
    <w:rsid w:val="00434448"/>
    <w:rsid w:val="004365A4"/>
    <w:rsid w:val="004945B5"/>
    <w:rsid w:val="004B2050"/>
    <w:rsid w:val="004C3BEF"/>
    <w:rsid w:val="004C7EBE"/>
    <w:rsid w:val="004D2E7A"/>
    <w:rsid w:val="004E6AC3"/>
    <w:rsid w:val="004F6F9A"/>
    <w:rsid w:val="004F7CED"/>
    <w:rsid w:val="005022F8"/>
    <w:rsid w:val="00526D0F"/>
    <w:rsid w:val="00531C88"/>
    <w:rsid w:val="00533DEF"/>
    <w:rsid w:val="00542B69"/>
    <w:rsid w:val="00550043"/>
    <w:rsid w:val="0055255B"/>
    <w:rsid w:val="00577183"/>
    <w:rsid w:val="00582744"/>
    <w:rsid w:val="005A63B2"/>
    <w:rsid w:val="005E4033"/>
    <w:rsid w:val="005E6192"/>
    <w:rsid w:val="00605480"/>
    <w:rsid w:val="00642C8A"/>
    <w:rsid w:val="006515AE"/>
    <w:rsid w:val="00651A01"/>
    <w:rsid w:val="006729F9"/>
    <w:rsid w:val="00677FF2"/>
    <w:rsid w:val="0069265E"/>
    <w:rsid w:val="006C10B1"/>
    <w:rsid w:val="006D0006"/>
    <w:rsid w:val="006D20AF"/>
    <w:rsid w:val="006F1BE9"/>
    <w:rsid w:val="00716A64"/>
    <w:rsid w:val="007461F2"/>
    <w:rsid w:val="00746F3B"/>
    <w:rsid w:val="007656A3"/>
    <w:rsid w:val="00773C33"/>
    <w:rsid w:val="00782D50"/>
    <w:rsid w:val="0078492B"/>
    <w:rsid w:val="00784DF5"/>
    <w:rsid w:val="007B089D"/>
    <w:rsid w:val="007E4389"/>
    <w:rsid w:val="00817A5F"/>
    <w:rsid w:val="0082289C"/>
    <w:rsid w:val="008238DF"/>
    <w:rsid w:val="00827364"/>
    <w:rsid w:val="00871FD6"/>
    <w:rsid w:val="00896CD2"/>
    <w:rsid w:val="008A28C9"/>
    <w:rsid w:val="008A68B0"/>
    <w:rsid w:val="008C2D8D"/>
    <w:rsid w:val="008C4DF2"/>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C7975"/>
    <w:rsid w:val="009E101E"/>
    <w:rsid w:val="009E2165"/>
    <w:rsid w:val="009F04FE"/>
    <w:rsid w:val="00A01595"/>
    <w:rsid w:val="00A07F48"/>
    <w:rsid w:val="00A13873"/>
    <w:rsid w:val="00A37A96"/>
    <w:rsid w:val="00A51287"/>
    <w:rsid w:val="00A6116F"/>
    <w:rsid w:val="00A62274"/>
    <w:rsid w:val="00A627FD"/>
    <w:rsid w:val="00A7603C"/>
    <w:rsid w:val="00A96421"/>
    <w:rsid w:val="00AA06B3"/>
    <w:rsid w:val="00AA26EC"/>
    <w:rsid w:val="00AA3746"/>
    <w:rsid w:val="00AC06A1"/>
    <w:rsid w:val="00AD11E1"/>
    <w:rsid w:val="00AD3C7B"/>
    <w:rsid w:val="00AE0225"/>
    <w:rsid w:val="00AE1E41"/>
    <w:rsid w:val="00AE2F84"/>
    <w:rsid w:val="00AE4A46"/>
    <w:rsid w:val="00B00C9A"/>
    <w:rsid w:val="00B06410"/>
    <w:rsid w:val="00B10185"/>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C0527"/>
    <w:rsid w:val="00CF744B"/>
    <w:rsid w:val="00D12771"/>
    <w:rsid w:val="00D24330"/>
    <w:rsid w:val="00D246A9"/>
    <w:rsid w:val="00D537E6"/>
    <w:rsid w:val="00D65101"/>
    <w:rsid w:val="00D66630"/>
    <w:rsid w:val="00D968D7"/>
    <w:rsid w:val="00DA2559"/>
    <w:rsid w:val="00DC1E9A"/>
    <w:rsid w:val="00DD3AD1"/>
    <w:rsid w:val="00DE28D9"/>
    <w:rsid w:val="00DF5F64"/>
    <w:rsid w:val="00E028B4"/>
    <w:rsid w:val="00E167ED"/>
    <w:rsid w:val="00E24E6B"/>
    <w:rsid w:val="00E275D0"/>
    <w:rsid w:val="00E47B5F"/>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515D7"/>
    <w:rsid w:val="00F63D75"/>
    <w:rsid w:val="00F7166E"/>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140</Words>
  <Characters>800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2026-06-16T13:29:00Z</dcterms:created>
  <dcterms:modified xsi:type="dcterms:W3CDTF">2026-06-16T13:29:00Z</dcterms:modified>
</cp:coreProperties>
</file>